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BFA2C" w14:textId="769C6C81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C46278">
        <w:rPr>
          <w:b/>
          <w:bCs/>
          <w:sz w:val="24"/>
          <w:szCs w:val="24"/>
        </w:rPr>
        <w:t>9</w:t>
      </w:r>
      <w:r w:rsidR="000F6ACE">
        <w:rPr>
          <w:b/>
          <w:bCs/>
          <w:sz w:val="24"/>
          <w:szCs w:val="24"/>
        </w:rPr>
        <w:t>bis</w:t>
      </w:r>
      <w:r w:rsidRPr="00D34BE6">
        <w:rPr>
          <w:b/>
          <w:bCs/>
          <w:sz w:val="24"/>
          <w:szCs w:val="24"/>
        </w:rPr>
        <w:tab/>
      </w:r>
      <w:r w:rsidR="00362DD6" w:rsidRPr="00362DD6">
        <w:rPr>
          <w:b/>
          <w:bCs/>
          <w:sz w:val="24"/>
          <w:szCs w:val="24"/>
        </w:rPr>
        <w:t>R3-</w:t>
      </w:r>
      <w:r w:rsidR="00A85CE6">
        <w:rPr>
          <w:b/>
          <w:bCs/>
          <w:sz w:val="24"/>
          <w:szCs w:val="24"/>
        </w:rPr>
        <w:t>2</w:t>
      </w:r>
      <w:r w:rsidR="007765A6">
        <w:rPr>
          <w:b/>
          <w:bCs/>
          <w:sz w:val="24"/>
          <w:szCs w:val="24"/>
        </w:rPr>
        <w:t>31273</w:t>
      </w:r>
    </w:p>
    <w:p w14:paraId="06EE6357" w14:textId="4DD57A78" w:rsidR="008B2037" w:rsidRPr="008B2037" w:rsidRDefault="00C71A9E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O</w:t>
      </w:r>
      <w:r w:rsidR="000F6ACE">
        <w:rPr>
          <w:rFonts w:hint="eastAsia"/>
          <w:b/>
          <w:bCs/>
          <w:sz w:val="24"/>
          <w:szCs w:val="24"/>
          <w:lang w:eastAsia="zh-CN"/>
        </w:rPr>
        <w:t>nline</w:t>
      </w:r>
      <w:r w:rsidR="000F6ACE">
        <w:rPr>
          <w:b/>
          <w:bCs/>
          <w:sz w:val="24"/>
          <w:szCs w:val="24"/>
        </w:rPr>
        <w:t>, 17</w:t>
      </w:r>
      <w:r w:rsidR="000F6ACE" w:rsidRPr="000F6ACE">
        <w:rPr>
          <w:b/>
          <w:bCs/>
          <w:sz w:val="24"/>
          <w:szCs w:val="24"/>
          <w:vertAlign w:val="superscript"/>
        </w:rPr>
        <w:t>th</w:t>
      </w:r>
      <w:r w:rsidR="000F6ACE">
        <w:rPr>
          <w:b/>
          <w:bCs/>
          <w:sz w:val="24"/>
          <w:szCs w:val="24"/>
        </w:rPr>
        <w:t xml:space="preserve"> </w:t>
      </w:r>
      <w:r w:rsidR="00C46278" w:rsidRPr="00C46278">
        <w:rPr>
          <w:b/>
          <w:bCs/>
          <w:sz w:val="24"/>
          <w:szCs w:val="24"/>
        </w:rPr>
        <w:t xml:space="preserve">– </w:t>
      </w:r>
      <w:r w:rsidR="000F6ACE">
        <w:rPr>
          <w:b/>
          <w:bCs/>
          <w:sz w:val="24"/>
          <w:szCs w:val="24"/>
        </w:rPr>
        <w:t>26</w:t>
      </w:r>
      <w:r w:rsidR="000F6ACE" w:rsidRPr="000F6ACE">
        <w:rPr>
          <w:b/>
          <w:bCs/>
          <w:sz w:val="24"/>
          <w:szCs w:val="24"/>
          <w:vertAlign w:val="superscript"/>
        </w:rPr>
        <w:t>th</w:t>
      </w:r>
      <w:r w:rsidR="000F6ACE">
        <w:rPr>
          <w:b/>
          <w:bCs/>
          <w:sz w:val="24"/>
          <w:szCs w:val="24"/>
        </w:rPr>
        <w:t xml:space="preserve"> April</w:t>
      </w:r>
      <w:r w:rsidR="00C46278" w:rsidRPr="00C46278">
        <w:rPr>
          <w:b/>
          <w:bCs/>
          <w:sz w:val="24"/>
          <w:szCs w:val="24"/>
        </w:rPr>
        <w:t xml:space="preserve"> 2023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35B29846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FF190C" w:rsidRPr="00FF190C">
        <w:rPr>
          <w:rFonts w:ascii="Arial" w:eastAsia="SimSun" w:hAnsi="Arial"/>
          <w:sz w:val="24"/>
        </w:rPr>
        <w:t>(TP for BLCR  for 38.473)  Multi-path relay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030AC0FC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86645">
        <w:rPr>
          <w:rFonts w:ascii="Arial" w:eastAsia="SimSun" w:hAnsi="Arial"/>
          <w:sz w:val="24"/>
        </w:rPr>
        <w:t>16</w:t>
      </w:r>
      <w:r w:rsidR="00F86645">
        <w:rPr>
          <w:rFonts w:ascii="Arial" w:eastAsia="SimSun" w:hAnsi="Arial"/>
          <w:sz w:val="24"/>
          <w:lang w:eastAsia="zh-CN"/>
        </w:rPr>
        <w:t>.4</w:t>
      </w:r>
    </w:p>
    <w:p w14:paraId="33A91ABF" w14:textId="1A186E9A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FF190C">
        <w:rPr>
          <w:rFonts w:ascii="Arial" w:eastAsia="SimSun" w:hAnsi="Arial"/>
          <w:sz w:val="24"/>
          <w:lang w:eastAsia="zh-CN"/>
        </w:rPr>
        <w:t>Other</w:t>
      </w:r>
      <w:bookmarkStart w:id="0" w:name="_GoBack"/>
      <w:bookmarkEnd w:id="0"/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0950B6EF" w14:textId="61E38439" w:rsidR="008B2037" w:rsidRDefault="00D92C0A" w:rsidP="00A85CE6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lang w:eastAsia="zh-CN"/>
        </w:rPr>
      </w:pPr>
      <w:r>
        <w:rPr>
          <w:rFonts w:eastAsia="DengXian"/>
          <w:lang w:eastAsia="en-GB"/>
        </w:rPr>
        <w:t xml:space="preserve">In </w:t>
      </w:r>
      <w:r w:rsidR="001E7DE3">
        <w:rPr>
          <w:rFonts w:eastAsia="DengXian"/>
          <w:lang w:eastAsia="en-GB"/>
        </w:rPr>
        <w:t>last</w:t>
      </w:r>
      <w:r w:rsidR="00192008">
        <w:rPr>
          <w:rFonts w:eastAsia="DengXian"/>
          <w:lang w:eastAsia="en-GB"/>
        </w:rPr>
        <w:t xml:space="preserve"> meeting</w:t>
      </w:r>
      <w:r>
        <w:rPr>
          <w:rFonts w:eastAsia="DengXian"/>
          <w:lang w:eastAsia="en-GB"/>
        </w:rPr>
        <w:t xml:space="preserve">, </w:t>
      </w:r>
      <w:r w:rsidR="00212F06">
        <w:rPr>
          <w:rFonts w:eastAsia="DengXian"/>
          <w:lang w:eastAsia="zh-CN"/>
        </w:rPr>
        <w:t>RAN3</w:t>
      </w:r>
      <w:r w:rsidR="00212F06">
        <w:rPr>
          <w:rFonts w:eastAsia="DengXian"/>
          <w:lang w:eastAsia="en-GB"/>
        </w:rPr>
        <w:t xml:space="preserve"> </w:t>
      </w:r>
      <w:r w:rsidR="00C71A9E">
        <w:rPr>
          <w:rFonts w:eastAsia="DengXian"/>
          <w:lang w:eastAsia="en-GB"/>
        </w:rPr>
        <w:t>has</w:t>
      </w:r>
      <w:r w:rsidR="00192008">
        <w:rPr>
          <w:rFonts w:eastAsia="DengXian"/>
          <w:lang w:eastAsia="en-GB"/>
        </w:rPr>
        <w:t xml:space="preserve"> </w:t>
      </w:r>
      <w:r w:rsidR="00232074">
        <w:rPr>
          <w:rFonts w:eastAsia="DengXian"/>
          <w:lang w:eastAsia="en-GB"/>
        </w:rPr>
        <w:t>good</w:t>
      </w:r>
      <w:r w:rsidR="00273BB1">
        <w:rPr>
          <w:rFonts w:eastAsia="DengXian"/>
          <w:lang w:eastAsia="en-GB"/>
        </w:rPr>
        <w:t xml:space="preserve"> </w:t>
      </w:r>
      <w:r w:rsidR="00E334D4">
        <w:rPr>
          <w:rFonts w:eastAsia="DengXian" w:hint="eastAsia"/>
          <w:lang w:eastAsia="zh-CN"/>
        </w:rPr>
        <w:t>progress</w:t>
      </w:r>
      <w:r w:rsidR="00E334D4">
        <w:rPr>
          <w:rFonts w:eastAsia="DengXian"/>
          <w:lang w:eastAsia="en-GB"/>
        </w:rPr>
        <w:t xml:space="preserve"> on</w:t>
      </w:r>
      <w:r w:rsidR="001E7DE3">
        <w:rPr>
          <w:rFonts w:eastAsia="DengXian"/>
          <w:lang w:eastAsia="en-GB"/>
        </w:rPr>
        <w:t xml:space="preserve"> multi-path relay</w:t>
      </w:r>
      <w:r w:rsidR="003E7A3B" w:rsidRPr="003E7A3B">
        <w:rPr>
          <w:rFonts w:eastAsia="DengXian"/>
          <w:lang w:eastAsia="en-GB"/>
        </w:rPr>
        <w:t xml:space="preserve"> </w:t>
      </w:r>
      <w:r w:rsidR="003E7A3B">
        <w:rPr>
          <w:rFonts w:eastAsia="DengXian"/>
          <w:lang w:eastAsia="en-GB"/>
        </w:rPr>
        <w:t xml:space="preserve">for </w:t>
      </w:r>
      <w:r w:rsidR="008B00C7">
        <w:rPr>
          <w:rFonts w:eastAsia="DengXian"/>
          <w:lang w:eastAsia="en-GB"/>
        </w:rPr>
        <w:t>Rel-18</w:t>
      </w:r>
      <w:r w:rsidR="003E7A3B">
        <w:rPr>
          <w:rFonts w:eastAsia="DengXian"/>
          <w:lang w:eastAsia="en-GB"/>
        </w:rPr>
        <w:t xml:space="preserve"> </w:t>
      </w:r>
      <w:r w:rsidR="003E7A3B" w:rsidRPr="00BE4814">
        <w:rPr>
          <w:rFonts w:eastAsia="SimSun"/>
          <w:color w:val="000000" w:themeColor="text1"/>
          <w:lang w:val="en-US" w:eastAsia="zh-CN"/>
        </w:rPr>
        <w:t>NR sidelink relay enhancements</w:t>
      </w:r>
      <w:r w:rsidR="003E7A3B">
        <w:rPr>
          <w:rFonts w:eastAsia="SimSun"/>
          <w:color w:val="000000" w:themeColor="text1"/>
          <w:lang w:val="en-US" w:eastAsia="zh-CN"/>
        </w:rPr>
        <w:t xml:space="preserve"> [1]</w:t>
      </w:r>
      <w:r w:rsidR="00C71A9E">
        <w:rPr>
          <w:lang w:eastAsia="zh-CN"/>
        </w:rPr>
        <w:t xml:space="preserve">. </w:t>
      </w:r>
      <w:r w:rsidR="00232074">
        <w:rPr>
          <w:lang w:eastAsia="zh-CN"/>
        </w:rPr>
        <w:t xml:space="preserve"> </w:t>
      </w:r>
      <w:r w:rsidR="00C71A9E">
        <w:rPr>
          <w:lang w:eastAsia="zh-CN"/>
        </w:rPr>
        <w:t>The</w:t>
      </w:r>
      <w:r w:rsidR="00232074">
        <w:rPr>
          <w:lang w:eastAsia="zh-CN"/>
        </w:rPr>
        <w:t xml:space="preserve"> multi-path authorization for remote UE and</w:t>
      </w:r>
      <w:r w:rsidR="00232074">
        <w:rPr>
          <w:rFonts w:eastAsia="DengXian"/>
          <w:lang w:eastAsia="en-GB"/>
        </w:rPr>
        <w:t xml:space="preserve"> </w:t>
      </w:r>
      <w:r w:rsidR="00232074">
        <w:rPr>
          <w:rFonts w:eastAsia="DengXian" w:hint="eastAsia"/>
          <w:lang w:eastAsia="zh-CN"/>
        </w:rPr>
        <w:t>the</w:t>
      </w:r>
      <w:r w:rsidR="00232074">
        <w:rPr>
          <w:rFonts w:eastAsia="DengXian"/>
          <w:lang w:eastAsia="en-GB"/>
        </w:rPr>
        <w:t xml:space="preserve"> </w:t>
      </w:r>
      <w:r w:rsidR="00232074">
        <w:rPr>
          <w:lang w:eastAsia="zh-CN"/>
        </w:rPr>
        <w:t>baseline procedure for inter-gNB-DU multi-path addition</w:t>
      </w:r>
      <w:r w:rsidR="00C71A9E">
        <w:rPr>
          <w:lang w:eastAsia="zh-CN"/>
        </w:rPr>
        <w:t xml:space="preserve"> are agreed</w:t>
      </w:r>
      <w:r w:rsidR="00232074">
        <w:rPr>
          <w:rFonts w:hint="eastAsia"/>
          <w:lang w:eastAsia="zh-CN"/>
        </w:rPr>
        <w:t>.</w:t>
      </w:r>
      <w:r w:rsidR="00232074">
        <w:rPr>
          <w:lang w:eastAsia="zh-CN"/>
        </w:rPr>
        <w:t xml:space="preserve"> </w:t>
      </w:r>
      <w:r w:rsidR="00C068B1">
        <w:rPr>
          <w:lang w:eastAsia="ko-KR"/>
        </w:rPr>
        <w:t xml:space="preserve">In this paper, we </w:t>
      </w:r>
      <w:r w:rsidR="00C068B1">
        <w:rPr>
          <w:lang w:eastAsia="zh-CN"/>
        </w:rPr>
        <w:t>will</w:t>
      </w:r>
      <w:r w:rsidR="00C068B1">
        <w:rPr>
          <w:lang w:eastAsia="ko-KR"/>
        </w:rPr>
        <w:t xml:space="preserve"> discuss the remaining open issues for multi-path relay</w:t>
      </w:r>
      <w:r w:rsidR="00232074">
        <w:rPr>
          <w:lang w:eastAsia="zh-CN"/>
        </w:rPr>
        <w:t xml:space="preserve">, including some detailed design for </w:t>
      </w:r>
      <w:r w:rsidR="00546657">
        <w:rPr>
          <w:lang w:eastAsia="zh-CN"/>
        </w:rPr>
        <w:t xml:space="preserve">both </w:t>
      </w:r>
      <w:r w:rsidR="00C71A9E">
        <w:rPr>
          <w:lang w:eastAsia="zh-CN"/>
        </w:rPr>
        <w:t>inter-gNB-DU</w:t>
      </w:r>
      <w:r w:rsidR="00546657">
        <w:rPr>
          <w:lang w:eastAsia="zh-CN"/>
        </w:rPr>
        <w:t xml:space="preserve"> and intra-gNB</w:t>
      </w:r>
      <w:r w:rsidR="00546657">
        <w:rPr>
          <w:rFonts w:hint="eastAsia"/>
          <w:lang w:eastAsia="zh-CN"/>
        </w:rPr>
        <w:t>-</w:t>
      </w:r>
      <w:r w:rsidR="00546657">
        <w:rPr>
          <w:lang w:eastAsia="zh-CN"/>
        </w:rPr>
        <w:t>DU</w:t>
      </w:r>
      <w:r w:rsidR="00C71A9E">
        <w:rPr>
          <w:lang w:eastAsia="zh-CN"/>
        </w:rPr>
        <w:t xml:space="preserve"> multi-path addition procedure</w:t>
      </w:r>
      <w:r w:rsidR="00546657">
        <w:rPr>
          <w:rFonts w:hint="eastAsia"/>
          <w:lang w:eastAsia="zh-CN"/>
        </w:rPr>
        <w:t>.</w:t>
      </w:r>
      <w:r w:rsidR="00C71A9E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3A48" w14:paraId="608CDD01" w14:textId="77777777" w:rsidTr="00743A48">
        <w:tc>
          <w:tcPr>
            <w:tcW w:w="9629" w:type="dxa"/>
          </w:tcPr>
          <w:p w14:paraId="2E87C86F" w14:textId="06DE2EF2" w:rsidR="00232074" w:rsidRPr="00232074" w:rsidRDefault="00232074" w:rsidP="000A1752">
            <w:pPr>
              <w:spacing w:before="60" w:after="60"/>
              <w:rPr>
                <w:rFonts w:ascii="Calibri" w:eastAsia="MS Mincho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00232074">
              <w:rPr>
                <w:rFonts w:ascii="Calibri" w:eastAsia="MS Mincho" w:hAnsi="Calibri" w:cs="Calibri"/>
                <w:b/>
                <w:bCs/>
                <w:color w:val="000000" w:themeColor="text1"/>
                <w:sz w:val="18"/>
                <w:szCs w:val="18"/>
              </w:rPr>
              <w:t>RAN3 #119 agreements:</w:t>
            </w:r>
          </w:p>
          <w:p w14:paraId="169102A1" w14:textId="77777777" w:rsidR="000A1752" w:rsidRPr="000A1752" w:rsidRDefault="000A1752" w:rsidP="000A1752">
            <w:pPr>
              <w:spacing w:before="60" w:after="60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0A1752">
              <w:rPr>
                <w:rFonts w:ascii="Calibri" w:eastAsia="MS Mincho" w:hAnsi="Calibri" w:cs="Calibri" w:hint="eastAsia"/>
                <w:b/>
                <w:bCs/>
                <w:color w:val="008000"/>
                <w:sz w:val="18"/>
                <w:szCs w:val="18"/>
              </w:rPr>
              <w:t>NG-RAN receives the multi-path authorization from the AMF.</w:t>
            </w:r>
          </w:p>
          <w:p w14:paraId="74531F3A" w14:textId="77777777" w:rsidR="003E7A3B" w:rsidRPr="000A1752" w:rsidRDefault="000A1752" w:rsidP="000A1752">
            <w:pPr>
              <w:spacing w:before="60" w:after="60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0A1752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The multi-path authorization can be added in the 5G ProSe Authorized IE if it is needed.</w:t>
            </w:r>
          </w:p>
          <w:p w14:paraId="33E1D780" w14:textId="77777777" w:rsidR="000A1752" w:rsidRPr="0010175B" w:rsidRDefault="000A1752" w:rsidP="000A1752">
            <w:pPr>
              <w:spacing w:before="60" w:after="60"/>
              <w:rPr>
                <w:rFonts w:ascii="Calibri" w:eastAsia="MS Mincho" w:hAnsi="Calibri" w:cs="Calibri"/>
                <w:b/>
                <w:bCs/>
                <w:color w:val="0000FF"/>
                <w:sz w:val="18"/>
                <w:szCs w:val="18"/>
              </w:rPr>
            </w:pPr>
            <w:r w:rsidRPr="0010175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Add Inter-DU Direct Path Addition and Inter-DU Indirect Path Addition procedures in TS 38.401. </w:t>
            </w:r>
            <w:r w:rsidRPr="0010175B">
              <w:rPr>
                <w:rFonts w:ascii="Calibri" w:eastAsia="MS Mincho" w:hAnsi="Calibri" w:cs="Calibri"/>
                <w:b/>
                <w:bCs/>
                <w:color w:val="0000FF"/>
                <w:sz w:val="18"/>
                <w:szCs w:val="18"/>
              </w:rPr>
              <w:t>FFS on other procedures.</w:t>
            </w:r>
          </w:p>
          <w:p w14:paraId="7A1524D6" w14:textId="77777777" w:rsidR="000A1752" w:rsidRPr="0010175B" w:rsidRDefault="000A1752" w:rsidP="000A1752">
            <w:pPr>
              <w:spacing w:before="60" w:after="60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10175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Turn the following WAs into agreement:</w:t>
            </w:r>
          </w:p>
          <w:p w14:paraId="18330FB2" w14:textId="77777777" w:rsidR="000A1752" w:rsidRPr="0010175B" w:rsidRDefault="000A1752" w:rsidP="000A1752">
            <w:pPr>
              <w:spacing w:before="60" w:after="60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10175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WA: The direct path and indirect path cannot be configured for a remote UE simultaneously in this release, depending on RAN2 decision.</w:t>
            </w:r>
          </w:p>
          <w:p w14:paraId="79EDCD24" w14:textId="77777777" w:rsidR="000A1752" w:rsidRPr="0010175B" w:rsidRDefault="000A1752" w:rsidP="000A1752">
            <w:pPr>
              <w:spacing w:before="60" w:after="60"/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10175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WA: For inter-DU case, legacy DC based data split/duplication mechanism can be reused as baseline for split DRB/SRB.</w:t>
            </w:r>
          </w:p>
          <w:p w14:paraId="7B1144E4" w14:textId="7C3AB17F" w:rsidR="000A1752" w:rsidRPr="00273BB1" w:rsidRDefault="000A1752" w:rsidP="000A1752">
            <w:pPr>
              <w:spacing w:before="60" w:after="60"/>
              <w:rPr>
                <w:rFonts w:ascii="Calibri" w:eastAsia="Malgun Gothic" w:hAnsi="Calibri" w:cs="Calibri"/>
                <w:b/>
                <w:bCs/>
                <w:color w:val="008000"/>
                <w:sz w:val="18"/>
                <w:lang w:val="en-US"/>
              </w:rPr>
            </w:pPr>
            <w:r w:rsidRPr="0010175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WA: The RAN3 will specify the details of the path change procedure after introducing the proced</w:t>
            </w:r>
            <w:r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ure of the direct/indirect path </w:t>
            </w:r>
            <w:r w:rsidRPr="0010175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addition.</w:t>
            </w:r>
          </w:p>
        </w:tc>
      </w:tr>
    </w:tbl>
    <w:p w14:paraId="5C09BF4B" w14:textId="02F0F405" w:rsidR="00891262" w:rsidRDefault="000A1752" w:rsidP="00A85CE6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lang w:eastAsia="zh-CN"/>
        </w:rPr>
      </w:pPr>
      <w:r>
        <w:rPr>
          <w:lang w:eastAsia="ko-KR"/>
        </w:rPr>
        <w:t>For U2U relay, RAN2 started to discuss the L2-based relay</w:t>
      </w:r>
      <w:r w:rsidR="00C068B1">
        <w:rPr>
          <w:lang w:eastAsia="ko-KR"/>
        </w:rPr>
        <w:t>ing</w:t>
      </w:r>
      <w:r>
        <w:rPr>
          <w:lang w:eastAsia="ko-KR"/>
        </w:rPr>
        <w:t>, and no RAN3 spec impac</w:t>
      </w:r>
      <w:r w:rsidR="0041565F">
        <w:rPr>
          <w:lang w:eastAsia="ko-KR"/>
        </w:rPr>
        <w:t xml:space="preserve">t can be seen in current stage. </w:t>
      </w:r>
      <w:r w:rsidR="00C068B1">
        <w:rPr>
          <w:lang w:eastAsia="ko-KR"/>
        </w:rPr>
        <w:t>R</w:t>
      </w:r>
      <w:r>
        <w:rPr>
          <w:lang w:eastAsia="ko-KR"/>
        </w:rPr>
        <w:t xml:space="preserve">AN3 </w:t>
      </w:r>
      <w:r w:rsidR="0041565F">
        <w:rPr>
          <w:lang w:eastAsia="ko-KR"/>
        </w:rPr>
        <w:t>can</w:t>
      </w:r>
      <w:r>
        <w:rPr>
          <w:lang w:eastAsia="ko-KR"/>
        </w:rPr>
        <w:t xml:space="preserve"> wait </w:t>
      </w:r>
      <w:r w:rsidR="00652830">
        <w:rPr>
          <w:lang w:eastAsia="ko-KR"/>
        </w:rPr>
        <w:t>for more RAN2 progress</w:t>
      </w:r>
      <w:r w:rsidR="00C068B1">
        <w:rPr>
          <w:rFonts w:hint="eastAsia"/>
          <w:lang w:eastAsia="zh-CN"/>
        </w:rPr>
        <w:t>,</w:t>
      </w:r>
      <w:r w:rsidR="00C068B1">
        <w:rPr>
          <w:lang w:eastAsia="zh-CN"/>
        </w:rPr>
        <w:t xml:space="preserve"> especially</w:t>
      </w:r>
      <w:r>
        <w:rPr>
          <w:lang w:eastAsia="ko-KR"/>
        </w:rPr>
        <w:t xml:space="preserve"> </w:t>
      </w:r>
      <w:r w:rsidR="00C068B1">
        <w:rPr>
          <w:rFonts w:hint="eastAsia"/>
          <w:lang w:eastAsia="zh-CN"/>
        </w:rPr>
        <w:t>on</w:t>
      </w:r>
      <w:r w:rsidR="00C068B1">
        <w:rPr>
          <w:lang w:eastAsia="ko-KR"/>
        </w:rPr>
        <w:t xml:space="preserve"> the gNB involvement of U2U relay</w:t>
      </w:r>
      <w:r w:rsidR="00652830">
        <w:rPr>
          <w:lang w:eastAsia="ko-KR"/>
        </w:rPr>
        <w:t xml:space="preserve"> before U2U relay discussion</w:t>
      </w:r>
      <w:r>
        <w:rPr>
          <w:lang w:eastAsia="ko-KR"/>
        </w:rPr>
        <w:t>.</w:t>
      </w:r>
    </w:p>
    <w:p w14:paraId="335831B7" w14:textId="4F517B12" w:rsid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16345152" w14:textId="63D939C6" w:rsidR="008A5DC8" w:rsidRPr="00E03BEC" w:rsidRDefault="00BE0485" w:rsidP="008A5DC8">
      <w:pPr>
        <w:pStyle w:val="Heading2"/>
      </w:pPr>
      <w:r>
        <w:t>2.</w:t>
      </w:r>
      <w:r w:rsidR="00662F6B">
        <w:t>1</w:t>
      </w:r>
      <w:r>
        <w:t xml:space="preserve"> </w:t>
      </w:r>
      <w:r w:rsidR="008A5DC8" w:rsidRPr="00E03BEC">
        <w:t>Support of multi-path relay</w:t>
      </w:r>
      <w:r w:rsidR="00E60980">
        <w:t xml:space="preserve"> in CU-DU split</w:t>
      </w:r>
    </w:p>
    <w:p w14:paraId="69661D2C" w14:textId="2D10234C" w:rsidR="008A5DC8" w:rsidRPr="00662F6B" w:rsidRDefault="008A5DC8" w:rsidP="008A5DC8">
      <w:pPr>
        <w:spacing w:after="120"/>
        <w:rPr>
          <w:i/>
          <w:lang w:eastAsia="zh-CN"/>
        </w:rPr>
      </w:pPr>
      <w:r>
        <w:rPr>
          <w:lang w:eastAsia="zh-CN"/>
        </w:rPr>
        <w:t>Multi-pat</w:t>
      </w:r>
      <w:r w:rsidR="0089207A">
        <w:rPr>
          <w:lang w:eastAsia="zh-CN"/>
        </w:rPr>
        <w:t>h support</w:t>
      </w:r>
      <w:r w:rsidR="007D5918">
        <w:rPr>
          <w:lang w:eastAsia="zh-CN"/>
        </w:rPr>
        <w:t xml:space="preserve"> including two scenarios:</w:t>
      </w:r>
      <w:r>
        <w:rPr>
          <w:lang w:eastAsia="zh-CN"/>
        </w:rPr>
        <w:t xml:space="preserve"> </w:t>
      </w:r>
      <w:r w:rsidR="007D5918">
        <w:rPr>
          <w:lang w:eastAsia="zh-CN"/>
        </w:rPr>
        <w:t xml:space="preserve">scenario 1 </w:t>
      </w:r>
      <w:r w:rsidR="000E2974">
        <w:rPr>
          <w:lang w:eastAsia="zh-CN"/>
        </w:rPr>
        <w:t>with sidelink-based UE</w:t>
      </w:r>
      <w:r w:rsidR="000E2974">
        <w:rPr>
          <w:rFonts w:hint="eastAsia"/>
          <w:lang w:eastAsia="zh-CN"/>
        </w:rPr>
        <w:t>-</w:t>
      </w:r>
      <w:r w:rsidR="000E2974">
        <w:rPr>
          <w:lang w:eastAsia="zh-CN"/>
        </w:rPr>
        <w:t>to-UE connection</w:t>
      </w:r>
      <w:r w:rsidR="007D5918">
        <w:rPr>
          <w:lang w:eastAsia="zh-CN"/>
        </w:rPr>
        <w:t xml:space="preserve"> and scenario 2 </w:t>
      </w:r>
      <w:r w:rsidR="000E2974">
        <w:rPr>
          <w:lang w:eastAsia="zh-CN"/>
        </w:rPr>
        <w:t>with non</w:t>
      </w:r>
      <w:r w:rsidR="000E2974">
        <w:rPr>
          <w:rFonts w:hint="eastAsia"/>
          <w:lang w:eastAsia="zh-CN"/>
        </w:rPr>
        <w:t>-</w:t>
      </w:r>
      <w:r w:rsidR="000E2974">
        <w:rPr>
          <w:lang w:eastAsia="zh-CN"/>
        </w:rPr>
        <w:t>3GPP UE</w:t>
      </w:r>
      <w:r w:rsidR="000E2974">
        <w:rPr>
          <w:rFonts w:hint="eastAsia"/>
          <w:lang w:eastAsia="zh-CN"/>
        </w:rPr>
        <w:t>-</w:t>
      </w:r>
      <w:r w:rsidR="000E2974">
        <w:rPr>
          <w:lang w:eastAsia="zh-CN"/>
        </w:rPr>
        <w:t>to-UE connection</w:t>
      </w:r>
      <w:r w:rsidR="007D5918">
        <w:rPr>
          <w:rFonts w:hint="eastAsia"/>
          <w:lang w:eastAsia="zh-CN"/>
        </w:rPr>
        <w:t>.</w:t>
      </w:r>
      <w:r w:rsidR="007D5918">
        <w:rPr>
          <w:lang w:eastAsia="zh-CN"/>
        </w:rPr>
        <w:t xml:space="preserve"> T</w:t>
      </w:r>
      <w:r>
        <w:rPr>
          <w:lang w:eastAsia="zh-CN"/>
        </w:rPr>
        <w:t xml:space="preserve">he two </w:t>
      </w:r>
      <w:r w:rsidR="000E2974">
        <w:rPr>
          <w:lang w:eastAsia="zh-CN"/>
        </w:rPr>
        <w:t>scenarios</w:t>
      </w:r>
      <w:r>
        <w:rPr>
          <w:lang w:eastAsia="zh-CN"/>
        </w:rPr>
        <w:t xml:space="preserve"> s</w:t>
      </w:r>
      <w:r w:rsidR="0043769F">
        <w:rPr>
          <w:lang w:eastAsia="zh-CN"/>
        </w:rPr>
        <w:t xml:space="preserve">hare plenty of commonalities, and </w:t>
      </w:r>
      <w:r w:rsidR="008207A8">
        <w:rPr>
          <w:lang w:eastAsia="zh-CN"/>
        </w:rPr>
        <w:t xml:space="preserve">same </w:t>
      </w:r>
      <w:r w:rsidR="000E2974">
        <w:rPr>
          <w:lang w:eastAsia="zh-CN"/>
        </w:rPr>
        <w:t>mechanisms are designed for</w:t>
      </w:r>
      <w:r>
        <w:rPr>
          <w:lang w:eastAsia="zh-CN"/>
        </w:rPr>
        <w:t xml:space="preserve"> both scenarios </w:t>
      </w:r>
      <w:r w:rsidR="000E2974">
        <w:rPr>
          <w:lang w:eastAsia="zh-CN"/>
        </w:rPr>
        <w:t xml:space="preserve">as much as possible </w:t>
      </w:r>
      <w:r w:rsidR="004F617F">
        <w:rPr>
          <w:lang w:eastAsia="zh-CN"/>
        </w:rPr>
        <w:t xml:space="preserve">while considering </w:t>
      </w:r>
      <w:r>
        <w:rPr>
          <w:lang w:eastAsia="zh-CN"/>
        </w:rPr>
        <w:t xml:space="preserve">the </w:t>
      </w:r>
      <w:r w:rsidR="008207A8">
        <w:rPr>
          <w:lang w:eastAsia="zh-CN"/>
        </w:rPr>
        <w:t>necessary</w:t>
      </w:r>
      <w:r w:rsidR="004F617F">
        <w:rPr>
          <w:lang w:eastAsia="zh-CN"/>
        </w:rPr>
        <w:t xml:space="preserve"> </w:t>
      </w:r>
      <w:r>
        <w:rPr>
          <w:lang w:eastAsia="zh-CN"/>
        </w:rPr>
        <w:t>difference caused by the inter-UE connection type</w:t>
      </w:r>
      <w:r>
        <w:rPr>
          <w:rFonts w:hint="eastAsia"/>
          <w:lang w:eastAsia="zh-CN"/>
        </w:rPr>
        <w:t>.</w:t>
      </w:r>
      <w:r w:rsidR="00662F6B">
        <w:rPr>
          <w:lang w:eastAsia="zh-CN"/>
        </w:rPr>
        <w:t xml:space="preserve"> </w:t>
      </w:r>
      <w:r w:rsidR="005A6D23">
        <w:rPr>
          <w:lang w:eastAsia="zh-CN"/>
        </w:rPr>
        <w:t xml:space="preserve">In the </w:t>
      </w:r>
      <w:r w:rsidR="00662F6B">
        <w:rPr>
          <w:lang w:eastAsia="zh-CN"/>
        </w:rPr>
        <w:t>following discussion</w:t>
      </w:r>
      <w:r w:rsidR="005A6D23">
        <w:rPr>
          <w:lang w:eastAsia="zh-CN"/>
        </w:rPr>
        <w:t xml:space="preserve">, </w:t>
      </w:r>
      <w:r w:rsidR="005A6D23">
        <w:rPr>
          <w:rFonts w:hint="eastAsia"/>
          <w:lang w:eastAsia="zh-CN"/>
        </w:rPr>
        <w:t>t</w:t>
      </w:r>
      <w:r w:rsidR="005A6D23">
        <w:rPr>
          <w:lang w:eastAsia="zh-CN"/>
        </w:rPr>
        <w:t>he procedures and solutions</w:t>
      </w:r>
      <w:r w:rsidR="00662F6B">
        <w:rPr>
          <w:lang w:eastAsia="zh-CN"/>
        </w:rPr>
        <w:t xml:space="preserve"> are for both scenario 1 and scenario 2 unless otherwise stated.</w:t>
      </w:r>
    </w:p>
    <w:p w14:paraId="3C04CB2B" w14:textId="77777777" w:rsidR="0089207A" w:rsidRDefault="0089207A" w:rsidP="0089207A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center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696A0AA1" wp14:editId="2426A76B">
            <wp:extent cx="2772889" cy="1100697"/>
            <wp:effectExtent l="0" t="0" r="889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376" cy="1113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F2F33C" w14:textId="7DD2A825" w:rsidR="0089207A" w:rsidRDefault="0089207A" w:rsidP="0089207A">
      <w:pPr>
        <w:jc w:val="center"/>
        <w:rPr>
          <w:rFonts w:eastAsia="DengXian"/>
          <w:lang w:eastAsia="zh-CN"/>
        </w:rPr>
      </w:pPr>
      <w:r>
        <w:rPr>
          <w:rFonts w:eastAsia="DengXian"/>
          <w:lang w:eastAsia="en-GB"/>
        </w:rPr>
        <w:t>Figure</w:t>
      </w:r>
      <w:r>
        <w:rPr>
          <w:rFonts w:eastAsia="DengXian"/>
          <w:lang w:eastAsia="zh-CN"/>
        </w:rPr>
        <w:t xml:space="preserve"> 1. Multi-path support scenario</w:t>
      </w:r>
    </w:p>
    <w:p w14:paraId="53854DC1" w14:textId="77777777" w:rsidR="0089207A" w:rsidRDefault="0089207A" w:rsidP="008A5DC8">
      <w:pPr>
        <w:spacing w:after="120"/>
        <w:rPr>
          <w:lang w:eastAsia="zh-CN"/>
        </w:rPr>
      </w:pPr>
    </w:p>
    <w:p w14:paraId="69FB9269" w14:textId="77777777" w:rsidR="007765A6" w:rsidRDefault="005A6D23" w:rsidP="00BA009E">
      <w:pPr>
        <w:spacing w:after="120"/>
        <w:rPr>
          <w:lang w:eastAsia="zh-CN"/>
        </w:rPr>
      </w:pPr>
      <w:r>
        <w:rPr>
          <w:lang w:eastAsia="zh-CN"/>
        </w:rPr>
        <w:t>In previous meeting</w:t>
      </w:r>
      <w:r w:rsidR="00D56533">
        <w:rPr>
          <w:lang w:eastAsia="zh-CN"/>
        </w:rPr>
        <w:t>s</w:t>
      </w:r>
      <w:r>
        <w:rPr>
          <w:lang w:eastAsia="zh-CN"/>
        </w:rPr>
        <w:t>, RAN3</w:t>
      </w:r>
      <w:r w:rsidR="00D56533">
        <w:rPr>
          <w:lang w:eastAsia="zh-CN"/>
        </w:rPr>
        <w:t xml:space="preserve"> has</w:t>
      </w:r>
      <w:r>
        <w:rPr>
          <w:lang w:eastAsia="zh-CN"/>
        </w:rPr>
        <w:t xml:space="preserve"> reached some basic principle</w:t>
      </w:r>
      <w:r w:rsidR="00D56533">
        <w:rPr>
          <w:lang w:eastAsia="zh-CN"/>
        </w:rPr>
        <w:t>s</w:t>
      </w:r>
      <w:r>
        <w:rPr>
          <w:lang w:eastAsia="zh-CN"/>
        </w:rPr>
        <w:t xml:space="preserve"> for the support of multi-path in CU-DU split</w:t>
      </w:r>
      <w:r w:rsidR="00A86098" w:rsidRPr="00A86098">
        <w:rPr>
          <w:lang w:eastAsia="zh-CN"/>
        </w:rPr>
        <w:t xml:space="preserve"> </w:t>
      </w:r>
      <w:r w:rsidR="00A86098">
        <w:rPr>
          <w:lang w:eastAsia="zh-CN"/>
        </w:rPr>
        <w:t>structure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e.g., the responsibility of gNB-</w:t>
      </w:r>
      <w:r>
        <w:rPr>
          <w:rFonts w:hint="eastAsia"/>
          <w:lang w:eastAsia="zh-CN"/>
        </w:rPr>
        <w:t>D</w:t>
      </w:r>
      <w:r>
        <w:rPr>
          <w:lang w:eastAsia="zh-CN"/>
        </w:rPr>
        <w:t>U and gNB-CU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supported path addition cases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However, there is still some open issues to be solve</w:t>
      </w:r>
      <w:r w:rsidR="00A86098">
        <w:rPr>
          <w:lang w:eastAsia="zh-CN"/>
        </w:rPr>
        <w:t>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F26F2F3" w14:textId="18185220" w:rsidR="005A6D23" w:rsidRDefault="005A6D23" w:rsidP="00BA009E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In this </w:t>
      </w:r>
      <w:r w:rsidR="00D56533">
        <w:rPr>
          <w:lang w:eastAsia="zh-CN"/>
        </w:rPr>
        <w:t xml:space="preserve">part, we consider the </w:t>
      </w:r>
      <w:r>
        <w:rPr>
          <w:lang w:eastAsia="zh-CN"/>
        </w:rPr>
        <w:t>intra-gNB-DU</w:t>
      </w:r>
      <w:r w:rsidR="00D56533">
        <w:rPr>
          <w:lang w:eastAsia="zh-CN"/>
        </w:rPr>
        <w:t xml:space="preserve"> and inter-gNB-DU</w:t>
      </w:r>
      <w:r>
        <w:rPr>
          <w:lang w:eastAsia="zh-CN"/>
        </w:rPr>
        <w:t xml:space="preserve"> path addition </w:t>
      </w:r>
      <w:r w:rsidR="00D56533">
        <w:rPr>
          <w:lang w:eastAsia="zh-CN"/>
        </w:rPr>
        <w:t>procedure</w:t>
      </w:r>
      <w:r w:rsidR="00A86098">
        <w:rPr>
          <w:lang w:eastAsia="zh-CN"/>
        </w:rPr>
        <w:t>s</w:t>
      </w:r>
      <w:r w:rsidR="00D56533">
        <w:rPr>
          <w:lang w:eastAsia="zh-CN"/>
        </w:rPr>
        <w:t xml:space="preserve"> and </w:t>
      </w:r>
      <w:r w:rsidR="00A86098">
        <w:rPr>
          <w:lang w:eastAsia="zh-CN"/>
        </w:rPr>
        <w:t xml:space="preserve">propose </w:t>
      </w:r>
      <w:r w:rsidR="00D56533">
        <w:rPr>
          <w:lang w:eastAsia="zh-CN"/>
        </w:rPr>
        <w:t>some</w:t>
      </w:r>
      <w:r w:rsidR="00A86098">
        <w:rPr>
          <w:lang w:eastAsia="zh-CN"/>
        </w:rPr>
        <w:t xml:space="preserve"> detailed design on top of the</w:t>
      </w:r>
      <w:r w:rsidR="00D56533">
        <w:rPr>
          <w:lang w:eastAsia="zh-CN"/>
        </w:rPr>
        <w:t xml:space="preserve"> baseline procedures.</w:t>
      </w:r>
      <w:r w:rsidR="00A86098" w:rsidRPr="00A86098">
        <w:t xml:space="preserve"> </w:t>
      </w:r>
      <w:r w:rsidR="00A86098">
        <w:t>T</w:t>
      </w:r>
      <w:r w:rsidR="00A86098">
        <w:rPr>
          <w:lang w:eastAsia="zh-CN"/>
        </w:rPr>
        <w:t xml:space="preserve">he path release procedure is straightforward if the </w:t>
      </w:r>
      <w:r w:rsidR="00A86098" w:rsidRPr="00DF747D">
        <w:rPr>
          <w:lang w:eastAsia="zh-CN"/>
        </w:rPr>
        <w:t>multi-path establishment</w:t>
      </w:r>
      <w:r w:rsidR="00A86098">
        <w:rPr>
          <w:lang w:eastAsia="zh-CN"/>
        </w:rPr>
        <w:t xml:space="preserve"> procedure is determined.</w:t>
      </w:r>
    </w:p>
    <w:p w14:paraId="62F09793" w14:textId="31AEF8FB" w:rsidR="009A2627" w:rsidRDefault="00A86098" w:rsidP="00A86098">
      <w:pPr>
        <w:pStyle w:val="Heading2"/>
      </w:pPr>
      <w:r>
        <w:t>2.1.1</w:t>
      </w:r>
      <w:r w:rsidR="00931559" w:rsidRPr="009A2627">
        <w:t xml:space="preserve"> </w:t>
      </w:r>
      <w:r w:rsidR="00252354">
        <w:t>I</w:t>
      </w:r>
      <w:r>
        <w:t>ntra-gNB-DU m</w:t>
      </w:r>
      <w:r w:rsidR="00931559" w:rsidRPr="009A2627">
        <w:t xml:space="preserve">ulti-path </w:t>
      </w:r>
      <w:r>
        <w:t>addit</w:t>
      </w:r>
      <w:r w:rsidR="00D845E4">
        <w:t>i</w:t>
      </w:r>
      <w:r>
        <w:t>on</w:t>
      </w:r>
      <w:r w:rsidR="00931559" w:rsidRPr="009A2627">
        <w:t xml:space="preserve"> </w:t>
      </w:r>
    </w:p>
    <w:p w14:paraId="6BD00A49" w14:textId="3F86C03A" w:rsidR="00FE6DA6" w:rsidRPr="00FE6DA6" w:rsidRDefault="00FE6DA6" w:rsidP="00FE6DA6">
      <w:pPr>
        <w:pStyle w:val="Heading5"/>
      </w:pPr>
      <w:r w:rsidRPr="00FE6DA6">
        <w:t>1. Intra-gNB-DU indirect path addition</w:t>
      </w:r>
    </w:p>
    <w:p w14:paraId="29CF4F98" w14:textId="303A0D2C" w:rsidR="00D845E4" w:rsidRDefault="007B048A" w:rsidP="00C9461E">
      <w:pPr>
        <w:spacing w:after="120"/>
        <w:rPr>
          <w:lang w:eastAsia="zh-CN"/>
        </w:rPr>
      </w:pPr>
      <w:r>
        <w:rPr>
          <w:lang w:eastAsia="zh-CN"/>
        </w:rPr>
        <w:t>Figure 2</w:t>
      </w:r>
      <w:r w:rsidR="00C9461E" w:rsidRPr="00DF747D">
        <w:rPr>
          <w:lang w:eastAsia="zh-CN"/>
        </w:rPr>
        <w:t xml:space="preserve"> shows the intra-gNB-DU multi-path establishment procedure from </w:t>
      </w:r>
      <w:r w:rsidR="00C9461E">
        <w:rPr>
          <w:lang w:eastAsia="zh-CN"/>
        </w:rPr>
        <w:t>direct</w:t>
      </w:r>
      <w:r w:rsidR="00C9461E" w:rsidRPr="00DF747D">
        <w:rPr>
          <w:lang w:eastAsia="zh-CN"/>
        </w:rPr>
        <w:t xml:space="preserve"> path only</w:t>
      </w:r>
      <w:r w:rsidR="00C9461E" w:rsidRPr="00DF747D">
        <w:rPr>
          <w:rFonts w:hint="eastAsia"/>
          <w:lang w:eastAsia="zh-CN"/>
        </w:rPr>
        <w:t>,</w:t>
      </w:r>
      <w:r w:rsidR="00C9461E" w:rsidRPr="00DF747D">
        <w:rPr>
          <w:lang w:eastAsia="zh-CN"/>
        </w:rPr>
        <w:t xml:space="preserve"> in which gNB choose</w:t>
      </w:r>
      <w:r w:rsidR="003776C9">
        <w:rPr>
          <w:lang w:eastAsia="zh-CN"/>
        </w:rPr>
        <w:t>s</w:t>
      </w:r>
      <w:r w:rsidR="00C9461E" w:rsidRPr="00DF747D">
        <w:rPr>
          <w:lang w:eastAsia="zh-CN"/>
        </w:rPr>
        <w:t xml:space="preserve"> a target relay UE in the same gNB</w:t>
      </w:r>
      <w:r w:rsidR="00C9461E" w:rsidRPr="00DF747D">
        <w:rPr>
          <w:rFonts w:hint="eastAsia"/>
          <w:lang w:eastAsia="zh-CN"/>
        </w:rPr>
        <w:t>-</w:t>
      </w:r>
      <w:r w:rsidR="00C9461E" w:rsidRPr="00DF747D">
        <w:rPr>
          <w:lang w:eastAsia="zh-CN"/>
        </w:rPr>
        <w:t>DU of the remote UE.</w:t>
      </w:r>
      <w:r w:rsidR="00C9461E">
        <w:rPr>
          <w:lang w:eastAsia="zh-CN"/>
        </w:rPr>
        <w:t xml:space="preserve"> </w:t>
      </w:r>
      <w:r w:rsidR="00870D9B">
        <w:rPr>
          <w:lang w:eastAsia="zh-CN"/>
        </w:rPr>
        <w:t>remote UE</w:t>
      </w:r>
      <w:r w:rsidR="00C9461E" w:rsidRPr="00DF747D">
        <w:rPr>
          <w:lang w:eastAsia="zh-CN"/>
        </w:rPr>
        <w:t xml:space="preserve"> connects with the gNB-DU via </w:t>
      </w:r>
      <w:r w:rsidR="00D845E4">
        <w:rPr>
          <w:lang w:eastAsia="zh-CN"/>
        </w:rPr>
        <w:t>a direct path in the beginning.</w:t>
      </w:r>
    </w:p>
    <w:p w14:paraId="7EDD939B" w14:textId="375F95A5" w:rsidR="00C9461E" w:rsidRPr="00DF747D" w:rsidRDefault="00D845E4" w:rsidP="005303D5">
      <w:pPr>
        <w:spacing w:after="120"/>
        <w:rPr>
          <w:lang w:eastAsia="zh-CN"/>
        </w:rPr>
      </w:pPr>
      <w:r>
        <w:rPr>
          <w:lang w:eastAsia="zh-CN"/>
        </w:rPr>
        <w:t xml:space="preserve">Step </w:t>
      </w:r>
      <w:r w:rsidR="003776C9">
        <w:rPr>
          <w:lang w:eastAsia="zh-CN"/>
        </w:rPr>
        <w:t>1</w:t>
      </w:r>
      <w:r>
        <w:rPr>
          <w:lang w:eastAsia="zh-CN"/>
        </w:rPr>
        <w:t>.</w:t>
      </w:r>
      <w:r w:rsidR="005303D5" w:rsidRPr="005303D5">
        <w:t xml:space="preserve"> </w:t>
      </w:r>
      <w:r w:rsidR="005303D5" w:rsidRPr="005303D5">
        <w:rPr>
          <w:lang w:eastAsia="zh-CN"/>
        </w:rPr>
        <w:t xml:space="preserve">The remote UE may report Uu measurement results of </w:t>
      </w:r>
      <w:r w:rsidR="00A103A1" w:rsidRPr="005303D5">
        <w:rPr>
          <w:lang w:eastAsia="zh-CN"/>
        </w:rPr>
        <w:t>neighbouring</w:t>
      </w:r>
      <w:r w:rsidR="005303D5" w:rsidRPr="005303D5">
        <w:rPr>
          <w:lang w:eastAsia="zh-CN"/>
        </w:rPr>
        <w:t xml:space="preserve"> cells and one or multiple candidate relay UEs.</w:t>
      </w:r>
      <w:r w:rsidR="005303D5">
        <w:rPr>
          <w:lang w:eastAsia="zh-CN"/>
        </w:rPr>
        <w:t xml:space="preserve"> It contains the </w:t>
      </w:r>
      <w:r w:rsidR="00C9461E" w:rsidRPr="00DF747D">
        <w:rPr>
          <w:lang w:eastAsia="zh-CN"/>
        </w:rPr>
        <w:t>candidate relay UE(s)</w:t>
      </w:r>
      <w:r w:rsidR="00C9461E">
        <w:rPr>
          <w:lang w:eastAsia="zh-CN"/>
        </w:rPr>
        <w:t xml:space="preserve"> information</w:t>
      </w:r>
      <w:r w:rsidR="00C9461E" w:rsidRPr="00DF747D">
        <w:rPr>
          <w:rFonts w:hint="eastAsia"/>
          <w:lang w:eastAsia="zh-CN"/>
        </w:rPr>
        <w:t>,</w:t>
      </w:r>
      <w:r w:rsidR="00C9461E" w:rsidRPr="00DF747D">
        <w:rPr>
          <w:lang w:eastAsia="zh-CN"/>
        </w:rPr>
        <w:t xml:space="preserve"> e.g.</w:t>
      </w:r>
      <w:r w:rsidR="00C9461E" w:rsidRPr="00DF747D">
        <w:rPr>
          <w:rFonts w:hint="eastAsia"/>
          <w:lang w:eastAsia="zh-CN"/>
        </w:rPr>
        <w:t>,</w:t>
      </w:r>
      <w:r w:rsidR="00C9461E" w:rsidRPr="00DF747D">
        <w:rPr>
          <w:lang w:eastAsia="zh-CN"/>
        </w:rPr>
        <w:t xml:space="preserve"> </w:t>
      </w:r>
      <w:r w:rsidR="00870D9B">
        <w:rPr>
          <w:lang w:eastAsia="zh-CN"/>
        </w:rPr>
        <w:t>relay UE</w:t>
      </w:r>
      <w:r w:rsidR="00C9461E" w:rsidRPr="00DF747D">
        <w:rPr>
          <w:lang w:eastAsia="zh-CN"/>
        </w:rPr>
        <w:t xml:space="preserve">’s </w:t>
      </w:r>
      <w:r w:rsidR="00DA5652">
        <w:rPr>
          <w:lang w:eastAsia="zh-CN"/>
        </w:rPr>
        <w:t>L2 ID and</w:t>
      </w:r>
      <w:r w:rsidR="00C9461E" w:rsidRPr="00DF747D">
        <w:rPr>
          <w:lang w:eastAsia="zh-CN"/>
        </w:rPr>
        <w:t xml:space="preserve"> serving cell ID, and sidelink measurement quantity.</w:t>
      </w:r>
      <w:r w:rsidR="00DA5652">
        <w:rPr>
          <w:lang w:eastAsia="zh-CN"/>
        </w:rPr>
        <w:t xml:space="preserve"> For Scenario 2, since the inter-UE connection is non-3GPP, the relay UE ID and sidelink measurement quantity should be newly specified. For more details, we can wait for RAN2 progress. </w:t>
      </w:r>
    </w:p>
    <w:p w14:paraId="1574A1D0" w14:textId="4F5CAE0B" w:rsidR="00C9461E" w:rsidRDefault="003776C9" w:rsidP="00C9461E">
      <w:pPr>
        <w:spacing w:after="120"/>
        <w:rPr>
          <w:lang w:eastAsia="zh-CN"/>
        </w:rPr>
      </w:pPr>
      <w:r>
        <w:rPr>
          <w:lang w:eastAsia="zh-CN"/>
        </w:rPr>
        <w:t>Step 2</w:t>
      </w:r>
      <w:r w:rsidR="00C9461E" w:rsidRPr="00DF747D">
        <w:rPr>
          <w:lang w:eastAsia="zh-CN"/>
        </w:rPr>
        <w:t xml:space="preserve">. </w:t>
      </w:r>
      <w:r w:rsidRPr="003776C9">
        <w:rPr>
          <w:lang w:eastAsia="zh-CN"/>
        </w:rPr>
        <w:t xml:space="preserve">The gNB-CU decides to add the indirect path via </w:t>
      </w:r>
      <w:r>
        <w:rPr>
          <w:lang w:eastAsia="zh-CN"/>
        </w:rPr>
        <w:t xml:space="preserve">target </w:t>
      </w:r>
      <w:r w:rsidRPr="003776C9">
        <w:rPr>
          <w:lang w:eastAsia="zh-CN"/>
        </w:rPr>
        <w:t xml:space="preserve">relay UE to remote UE under </w:t>
      </w:r>
      <w:r>
        <w:rPr>
          <w:lang w:eastAsia="zh-CN"/>
        </w:rPr>
        <w:t xml:space="preserve">the same </w:t>
      </w:r>
      <w:r w:rsidRPr="003776C9">
        <w:rPr>
          <w:lang w:eastAsia="zh-CN"/>
        </w:rPr>
        <w:t>gNB-DU</w:t>
      </w:r>
    </w:p>
    <w:p w14:paraId="27292606" w14:textId="14AD5F08" w:rsidR="003776C9" w:rsidRDefault="00C9461E" w:rsidP="00C9461E">
      <w:pPr>
        <w:spacing w:after="120"/>
        <w:rPr>
          <w:lang w:eastAsia="zh-CN"/>
        </w:rPr>
      </w:pPr>
      <w:r w:rsidRPr="00DF747D">
        <w:rPr>
          <w:lang w:eastAsia="zh-CN"/>
        </w:rPr>
        <w:t>S</w:t>
      </w:r>
      <w:r w:rsidR="003776C9">
        <w:rPr>
          <w:lang w:eastAsia="zh-CN"/>
        </w:rPr>
        <w:t>tep 3</w:t>
      </w:r>
      <w:r w:rsidRPr="00DF747D">
        <w:rPr>
          <w:lang w:eastAsia="zh-CN"/>
        </w:rPr>
        <w:t xml:space="preserve">. </w:t>
      </w:r>
      <w:r w:rsidR="003776C9" w:rsidRPr="003776C9">
        <w:rPr>
          <w:lang w:eastAsia="zh-CN"/>
        </w:rPr>
        <w:t>The reconfiguration to relay UE is p</w:t>
      </w:r>
      <w:r w:rsidR="00ED641B">
        <w:rPr>
          <w:lang w:eastAsia="zh-CN"/>
        </w:rPr>
        <w:t>erformed among relay UE, gNB-DU</w:t>
      </w:r>
      <w:r w:rsidR="003776C9" w:rsidRPr="003776C9">
        <w:rPr>
          <w:lang w:eastAsia="zh-CN"/>
        </w:rPr>
        <w:t xml:space="preserve"> and gNB-CU if relay UE is in RRC_CONNECTED state. </w:t>
      </w:r>
      <w:r w:rsidR="00ED641B" w:rsidRPr="00ED641B">
        <w:rPr>
          <w:lang w:eastAsia="zh-CN"/>
        </w:rPr>
        <w:t>Legacy UE context modification procedures for Rel-17 SL relay can be reused to c</w:t>
      </w:r>
      <w:r w:rsidR="00ED641B">
        <w:rPr>
          <w:lang w:eastAsia="zh-CN"/>
        </w:rPr>
        <w:t>onfigure Uu/PC5 relay RLC channel and bearer mapping configurations at the</w:t>
      </w:r>
      <w:r w:rsidR="00ED641B" w:rsidRPr="00ED641B">
        <w:rPr>
          <w:lang w:eastAsia="zh-CN"/>
        </w:rPr>
        <w:t xml:space="preserve"> relay UE</w:t>
      </w:r>
      <w:r w:rsidR="00ED641B">
        <w:rPr>
          <w:lang w:eastAsia="zh-CN"/>
        </w:rPr>
        <w:t xml:space="preserve"> side</w:t>
      </w:r>
      <w:r w:rsidR="00ED641B" w:rsidRPr="00ED641B">
        <w:rPr>
          <w:lang w:eastAsia="zh-CN"/>
        </w:rPr>
        <w:t>.</w:t>
      </w:r>
      <w:r w:rsidR="00ED641B">
        <w:rPr>
          <w:lang w:eastAsia="zh-CN"/>
        </w:rPr>
        <w:t xml:space="preserve"> </w:t>
      </w:r>
      <w:r w:rsidR="00ED641B" w:rsidRPr="003776C9">
        <w:rPr>
          <w:lang w:eastAsia="zh-CN"/>
        </w:rPr>
        <w:t xml:space="preserve">The gNB-CU </w:t>
      </w:r>
      <w:r w:rsidR="00ED641B">
        <w:rPr>
          <w:lang w:eastAsia="zh-CN"/>
        </w:rPr>
        <w:t>will send an</w:t>
      </w:r>
      <w:r w:rsidR="00ED641B" w:rsidRPr="003776C9">
        <w:rPr>
          <w:lang w:eastAsia="zh-CN"/>
        </w:rPr>
        <w:t xml:space="preserve"> </w:t>
      </w:r>
      <w:r w:rsidR="00ED641B" w:rsidRPr="00ED641B">
        <w:rPr>
          <w:i/>
          <w:lang w:eastAsia="zh-CN"/>
        </w:rPr>
        <w:t>RRCReconfiguratio</w:t>
      </w:r>
      <w:r w:rsidR="00ED641B" w:rsidRPr="003776C9">
        <w:rPr>
          <w:lang w:eastAsia="zh-CN"/>
        </w:rPr>
        <w:t xml:space="preserve">n message to the relay UE. </w:t>
      </w:r>
      <w:r w:rsidR="003776C9" w:rsidRPr="003776C9">
        <w:rPr>
          <w:lang w:eastAsia="zh-CN"/>
        </w:rPr>
        <w:t>If the relay UE is in RRC_IDLE/INACTIVE state, this step is skipped</w:t>
      </w:r>
      <w:r w:rsidR="003776C9">
        <w:rPr>
          <w:lang w:eastAsia="zh-CN"/>
        </w:rPr>
        <w:t xml:space="preserve"> and performed when relay UE is triggered into RRC_CONECTED by the remote UE</w:t>
      </w:r>
      <w:r w:rsidR="00ED641B">
        <w:rPr>
          <w:lang w:eastAsia="zh-CN"/>
        </w:rPr>
        <w:t xml:space="preserve"> in step 9</w:t>
      </w:r>
      <w:r w:rsidR="003776C9" w:rsidRPr="003776C9">
        <w:rPr>
          <w:lang w:eastAsia="zh-CN"/>
        </w:rPr>
        <w:t>.</w:t>
      </w:r>
    </w:p>
    <w:p w14:paraId="5D2149B7" w14:textId="585A336B" w:rsidR="00ED641B" w:rsidRPr="00ED641B" w:rsidRDefault="00ED641B" w:rsidP="00C9461E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1</w:t>
      </w:r>
      <w:r w:rsidR="002D7246">
        <w:rPr>
          <w:rFonts w:cs="Arial"/>
          <w:b/>
          <w:lang w:eastAsia="zh-CN"/>
        </w:rPr>
        <w:t xml:space="preserve">.  </w:t>
      </w:r>
      <w:r>
        <w:rPr>
          <w:rFonts w:cs="Arial"/>
          <w:b/>
          <w:lang w:eastAsia="zh-CN"/>
        </w:rPr>
        <w:t xml:space="preserve">Legacy UE context modification procedures for Rel-17 SL relay </w:t>
      </w:r>
      <w:r w:rsidR="001777ED">
        <w:rPr>
          <w:rFonts w:cs="Arial"/>
          <w:b/>
          <w:lang w:eastAsia="zh-CN"/>
        </w:rPr>
        <w:t>is</w:t>
      </w:r>
      <w:r>
        <w:rPr>
          <w:rFonts w:cs="Arial"/>
          <w:b/>
          <w:lang w:eastAsia="zh-CN"/>
        </w:rPr>
        <w:t xml:space="preserve"> reused to configure the relay UE during indirect path </w:t>
      </w:r>
      <w:r>
        <w:rPr>
          <w:rFonts w:cs="Arial" w:hint="eastAsia"/>
          <w:b/>
          <w:lang w:eastAsia="zh-CN"/>
        </w:rPr>
        <w:t>add</w:t>
      </w:r>
      <w:r>
        <w:rPr>
          <w:rFonts w:cs="Arial"/>
          <w:b/>
          <w:lang w:eastAsia="zh-CN"/>
        </w:rPr>
        <w:t>i</w:t>
      </w:r>
      <w:r>
        <w:rPr>
          <w:rFonts w:cs="Arial" w:hint="eastAsia"/>
          <w:b/>
          <w:lang w:eastAsia="zh-CN"/>
        </w:rPr>
        <w:t>tion</w:t>
      </w:r>
      <w:r>
        <w:rPr>
          <w:rFonts w:cs="Arial"/>
          <w:b/>
          <w:lang w:eastAsia="zh-CN"/>
        </w:rPr>
        <w:t xml:space="preserve">. </w:t>
      </w:r>
    </w:p>
    <w:p w14:paraId="564DD423" w14:textId="258CB55C" w:rsidR="003776C9" w:rsidRDefault="003776C9" w:rsidP="00C9461E">
      <w:pPr>
        <w:spacing w:after="120"/>
        <w:rPr>
          <w:lang w:eastAsia="zh-CN"/>
        </w:rPr>
      </w:pPr>
      <w:r>
        <w:rPr>
          <w:lang w:eastAsia="zh-CN"/>
        </w:rPr>
        <w:t xml:space="preserve">Step 4. </w:t>
      </w:r>
      <w:r w:rsidRPr="003776C9">
        <w:rPr>
          <w:lang w:eastAsia="zh-CN"/>
        </w:rPr>
        <w:t xml:space="preserve">The gNB-CU sends the UE CONTEXT </w:t>
      </w:r>
      <w:r w:rsidR="0032122B">
        <w:rPr>
          <w:lang w:eastAsia="zh-CN"/>
        </w:rPr>
        <w:t>MODIFICATION</w:t>
      </w:r>
      <w:r w:rsidRPr="003776C9">
        <w:rPr>
          <w:lang w:eastAsia="zh-CN"/>
        </w:rPr>
        <w:t xml:space="preserve"> REQUEST message </w:t>
      </w:r>
      <w:r w:rsidR="0032122B">
        <w:rPr>
          <w:lang w:eastAsia="zh-CN"/>
        </w:rPr>
        <w:t>for the remote UE to the gNB-DU</w:t>
      </w:r>
      <w:r w:rsidRPr="003776C9">
        <w:rPr>
          <w:lang w:eastAsia="zh-CN"/>
        </w:rPr>
        <w:t>, which contains the indirect path</w:t>
      </w:r>
      <w:r w:rsidR="00932203">
        <w:rPr>
          <w:lang w:eastAsia="zh-CN"/>
        </w:rPr>
        <w:t xml:space="preserve"> </w:t>
      </w:r>
      <w:r w:rsidRPr="003776C9">
        <w:rPr>
          <w:lang w:eastAsia="zh-CN"/>
        </w:rPr>
        <w:t>configuration at least.</w:t>
      </w:r>
      <w:r w:rsidR="001D4597">
        <w:rPr>
          <w:lang w:eastAsia="zh-CN"/>
        </w:rPr>
        <w:t xml:space="preserve"> </w:t>
      </w:r>
      <w:r w:rsidR="00FC55A9">
        <w:rPr>
          <w:lang w:eastAsia="zh-CN"/>
        </w:rPr>
        <w:t>To distinguish with</w:t>
      </w:r>
      <w:r w:rsidR="001D4597">
        <w:rPr>
          <w:lang w:eastAsia="zh-CN"/>
        </w:rPr>
        <w:t xml:space="preserve"> the path switch procedure in Rel-17, </w:t>
      </w:r>
      <w:r w:rsidR="00FC55A9">
        <w:rPr>
          <w:lang w:eastAsia="zh-CN"/>
        </w:rPr>
        <w:t>gNB</w:t>
      </w:r>
      <w:r w:rsidR="00FC55A9">
        <w:rPr>
          <w:rFonts w:hint="eastAsia"/>
          <w:lang w:eastAsia="zh-CN"/>
        </w:rPr>
        <w:t>-</w:t>
      </w:r>
      <w:r w:rsidR="00FC55A9">
        <w:rPr>
          <w:lang w:eastAsia="zh-CN"/>
        </w:rPr>
        <w:t xml:space="preserve">CU should also contain </w:t>
      </w:r>
      <w:r w:rsidR="00FC55A9">
        <w:rPr>
          <w:rFonts w:hint="eastAsia"/>
          <w:lang w:eastAsia="zh-CN"/>
        </w:rPr>
        <w:t>the</w:t>
      </w:r>
      <w:r w:rsidR="00FC55A9">
        <w:rPr>
          <w:lang w:eastAsia="zh-CN"/>
        </w:rPr>
        <w:t xml:space="preserve"> indirect path addition indication in the message</w:t>
      </w:r>
      <w:r w:rsidR="00FC55A9">
        <w:rPr>
          <w:rFonts w:hint="eastAsia"/>
          <w:lang w:eastAsia="zh-CN"/>
        </w:rPr>
        <w:t>,</w:t>
      </w:r>
      <w:r w:rsidR="00FC55A9">
        <w:rPr>
          <w:lang w:eastAsia="zh-CN"/>
        </w:rPr>
        <w:t xml:space="preserve"> </w:t>
      </w:r>
      <w:r w:rsidR="001777ED">
        <w:rPr>
          <w:lang w:eastAsia="zh-CN"/>
        </w:rPr>
        <w:t>which includes</w:t>
      </w:r>
      <w:r w:rsidR="001D4597">
        <w:rPr>
          <w:lang w:eastAsia="zh-CN"/>
        </w:rPr>
        <w:t xml:space="preserve"> the relay UE ID</w:t>
      </w:r>
      <w:r w:rsidR="001D4597">
        <w:rPr>
          <w:rFonts w:hint="eastAsia"/>
          <w:lang w:eastAsia="zh-CN"/>
        </w:rPr>
        <w:t>,</w:t>
      </w:r>
      <w:r w:rsidR="001D4597">
        <w:rPr>
          <w:lang w:eastAsia="zh-CN"/>
        </w:rPr>
        <w:t xml:space="preserve"> remote UE local ID and </w:t>
      </w:r>
      <w:r w:rsidR="00932203">
        <w:rPr>
          <w:lang w:eastAsia="zh-CN"/>
        </w:rPr>
        <w:t xml:space="preserve">the </w:t>
      </w:r>
      <w:r w:rsidR="001D4597">
        <w:rPr>
          <w:lang w:eastAsia="zh-CN"/>
        </w:rPr>
        <w:t>timer</w:t>
      </w:r>
      <w:r w:rsidR="00932203">
        <w:rPr>
          <w:lang w:eastAsia="zh-CN"/>
        </w:rPr>
        <w:t>(s)</w:t>
      </w:r>
      <w:r w:rsidR="001D4597">
        <w:rPr>
          <w:lang w:eastAsia="zh-CN"/>
        </w:rPr>
        <w:t xml:space="preserve"> needed for multi-path establishment.</w:t>
      </w:r>
      <w:r w:rsidR="00932203">
        <w:rPr>
          <w:lang w:eastAsia="zh-CN"/>
        </w:rPr>
        <w:t xml:space="preserve"> Which timer should be included depends on the RAN2 discussion</w:t>
      </w:r>
      <w:r w:rsidR="00932203">
        <w:rPr>
          <w:rFonts w:hint="eastAsia"/>
          <w:lang w:eastAsia="zh-CN"/>
        </w:rPr>
        <w:t>.</w:t>
      </w:r>
    </w:p>
    <w:p w14:paraId="14DBBA5E" w14:textId="7FDD7654" w:rsidR="001D4597" w:rsidRPr="001D4597" w:rsidRDefault="001D4597" w:rsidP="00C9461E">
      <w:pPr>
        <w:spacing w:after="120"/>
        <w:rPr>
          <w:rFonts w:cs="Arial"/>
          <w:b/>
          <w:lang w:eastAsia="zh-CN"/>
        </w:rPr>
      </w:pPr>
      <w:r w:rsidRPr="001D4597">
        <w:rPr>
          <w:rFonts w:cs="Arial"/>
          <w:b/>
          <w:lang w:eastAsia="zh-CN"/>
        </w:rPr>
        <w:t>Proposal</w:t>
      </w:r>
      <w:r w:rsidR="00ED641B">
        <w:rPr>
          <w:rFonts w:cs="Arial"/>
          <w:b/>
          <w:lang w:eastAsia="zh-CN"/>
        </w:rPr>
        <w:t xml:space="preserve"> 2</w:t>
      </w:r>
      <w:r w:rsidRPr="001D4597">
        <w:rPr>
          <w:rFonts w:cs="Arial" w:hint="eastAsia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="002D7246">
        <w:rPr>
          <w:rFonts w:cs="Arial"/>
          <w:b/>
          <w:lang w:eastAsia="zh-CN"/>
        </w:rPr>
        <w:t xml:space="preserve">In </w:t>
      </w:r>
      <w:r w:rsidR="00A6454C">
        <w:rPr>
          <w:rFonts w:cs="Arial"/>
          <w:b/>
          <w:lang w:eastAsia="zh-CN"/>
        </w:rPr>
        <w:t>intra-gNB</w:t>
      </w:r>
      <w:r w:rsidR="00A6454C">
        <w:rPr>
          <w:rFonts w:cs="Arial" w:hint="eastAsia"/>
          <w:b/>
          <w:lang w:eastAsia="zh-CN"/>
        </w:rPr>
        <w:t>-</w:t>
      </w:r>
      <w:r w:rsidR="00A6454C">
        <w:rPr>
          <w:rFonts w:cs="Arial"/>
          <w:b/>
          <w:lang w:eastAsia="zh-CN"/>
        </w:rPr>
        <w:t xml:space="preserve">DU </w:t>
      </w:r>
      <w:r w:rsidR="002D7246">
        <w:rPr>
          <w:rFonts w:cs="Arial"/>
          <w:b/>
          <w:lang w:eastAsia="zh-CN"/>
        </w:rPr>
        <w:t xml:space="preserve">indirect path addition procedure, </w:t>
      </w:r>
      <w:r>
        <w:rPr>
          <w:rFonts w:cs="Arial"/>
          <w:b/>
          <w:lang w:eastAsia="zh-CN"/>
        </w:rPr>
        <w:t>gNB</w:t>
      </w:r>
      <w:r w:rsidR="00932203">
        <w:rPr>
          <w:rFonts w:cs="Arial"/>
          <w:b/>
          <w:lang w:eastAsia="zh-CN"/>
        </w:rPr>
        <w:t>-CU</w:t>
      </w:r>
      <w:r w:rsidR="00FC55A9">
        <w:rPr>
          <w:rFonts w:cs="Arial"/>
          <w:b/>
          <w:lang w:eastAsia="zh-CN"/>
        </w:rPr>
        <w:t xml:space="preserve"> should</w:t>
      </w:r>
      <w:r w:rsidR="00932203">
        <w:rPr>
          <w:rFonts w:cs="Arial"/>
          <w:b/>
          <w:lang w:eastAsia="zh-CN"/>
        </w:rPr>
        <w:t xml:space="preserve"> indicate</w:t>
      </w:r>
      <w:r>
        <w:rPr>
          <w:rFonts w:cs="Arial"/>
          <w:b/>
          <w:lang w:eastAsia="zh-CN"/>
        </w:rPr>
        <w:t xml:space="preserve"> gNB-DU</w:t>
      </w:r>
      <w:r w:rsidR="00932203">
        <w:rPr>
          <w:rFonts w:cs="Arial"/>
          <w:b/>
          <w:lang w:eastAsia="zh-CN"/>
        </w:rPr>
        <w:t xml:space="preserve"> about</w:t>
      </w:r>
      <w:r>
        <w:rPr>
          <w:rFonts w:cs="Arial"/>
          <w:b/>
          <w:lang w:eastAsia="zh-CN"/>
        </w:rPr>
        <w:t xml:space="preserve"> the indirect path </w:t>
      </w:r>
      <w:r w:rsidR="00932203">
        <w:rPr>
          <w:rFonts w:cs="Arial"/>
          <w:b/>
          <w:lang w:eastAsia="zh-CN"/>
        </w:rPr>
        <w:t xml:space="preserve">addition </w:t>
      </w:r>
      <w:r w:rsidR="00FC55A9">
        <w:rPr>
          <w:rFonts w:cs="Arial"/>
          <w:b/>
          <w:lang w:eastAsia="zh-CN"/>
        </w:rPr>
        <w:t>indication</w:t>
      </w:r>
      <w:r>
        <w:rPr>
          <w:rFonts w:cs="Arial"/>
          <w:b/>
          <w:lang w:eastAsia="zh-CN"/>
        </w:rPr>
        <w:t xml:space="preserve"> which</w:t>
      </w:r>
      <w:r w:rsidR="00932203">
        <w:rPr>
          <w:rFonts w:cs="Arial"/>
          <w:b/>
          <w:lang w:eastAsia="zh-CN"/>
        </w:rPr>
        <w:t xml:space="preserve"> includes the relay UE ID</w:t>
      </w:r>
      <w:r w:rsidR="00932203">
        <w:rPr>
          <w:rFonts w:cs="Arial" w:hint="eastAsia"/>
          <w:b/>
          <w:lang w:eastAsia="zh-CN"/>
        </w:rPr>
        <w:t>,</w:t>
      </w:r>
      <w:r w:rsidR="00932203">
        <w:rPr>
          <w:rFonts w:cs="Arial"/>
          <w:b/>
          <w:lang w:eastAsia="zh-CN"/>
        </w:rPr>
        <w:t xml:space="preserve"> remote UE local ID and the timer(s) needed for multi-path establishment.</w:t>
      </w:r>
    </w:p>
    <w:p w14:paraId="33CB994E" w14:textId="182D3ADC" w:rsidR="00ED39A0" w:rsidRPr="00ED39A0" w:rsidRDefault="00ED39A0" w:rsidP="00C9461E">
      <w:pPr>
        <w:spacing w:after="120"/>
        <w:rPr>
          <w:caps/>
          <w:lang w:eastAsia="zh-CN"/>
        </w:rPr>
      </w:pPr>
      <w:r>
        <w:rPr>
          <w:lang w:eastAsia="zh-CN"/>
        </w:rPr>
        <w:t xml:space="preserve">The </w:t>
      </w:r>
      <w:r w:rsidR="00C9461E" w:rsidRPr="00DF747D">
        <w:rPr>
          <w:lang w:eastAsia="zh-CN"/>
        </w:rPr>
        <w:t>gNB</w:t>
      </w:r>
      <w:r w:rsidR="00C9461E" w:rsidRPr="00DF747D">
        <w:rPr>
          <w:rFonts w:hint="eastAsia"/>
          <w:lang w:eastAsia="zh-CN"/>
        </w:rPr>
        <w:t>-</w:t>
      </w:r>
      <w:r w:rsidR="00C9461E" w:rsidRPr="00DF747D">
        <w:rPr>
          <w:lang w:eastAsia="zh-CN"/>
        </w:rPr>
        <w:t>CU determine</w:t>
      </w:r>
      <w:r w:rsidR="0032122B">
        <w:rPr>
          <w:lang w:eastAsia="zh-CN"/>
        </w:rPr>
        <w:t>s</w:t>
      </w:r>
      <w:r w:rsidR="00C9461E" w:rsidRPr="00DF747D">
        <w:rPr>
          <w:lang w:eastAsia="zh-CN"/>
        </w:rPr>
        <w:t xml:space="preserve"> the remote UE local ID and</w:t>
      </w:r>
      <w:r w:rsidR="0032122B">
        <w:rPr>
          <w:lang w:eastAsia="zh-CN"/>
        </w:rPr>
        <w:t xml:space="preserve"> reconfigures the remote UE’</w:t>
      </w:r>
      <w:r>
        <w:rPr>
          <w:lang w:eastAsia="zh-CN"/>
        </w:rPr>
        <w:t>s radio bearers</w:t>
      </w:r>
      <w:r w:rsidR="0032122B">
        <w:rPr>
          <w:rFonts w:hint="eastAsia"/>
          <w:lang w:eastAsia="zh-CN"/>
        </w:rPr>
        <w:t>.</w:t>
      </w:r>
      <w:r w:rsidR="0032122B">
        <w:rPr>
          <w:lang w:eastAsia="zh-CN"/>
        </w:rPr>
        <w:t xml:space="preserve"> </w:t>
      </w:r>
      <w:r w:rsidR="00C9461E">
        <w:rPr>
          <w:rFonts w:hint="eastAsia"/>
          <w:lang w:eastAsia="zh-CN"/>
        </w:rPr>
        <w:t>T</w:t>
      </w:r>
      <w:r w:rsidR="00C9461E">
        <w:rPr>
          <w:lang w:eastAsia="zh-CN"/>
        </w:rPr>
        <w:t xml:space="preserve">here are </w:t>
      </w:r>
      <w:r>
        <w:rPr>
          <w:rFonts w:hint="eastAsia"/>
          <w:lang w:eastAsia="zh-CN"/>
        </w:rPr>
        <w:t>four</w:t>
      </w:r>
      <w:r w:rsidR="00C9461E">
        <w:rPr>
          <w:lang w:eastAsia="zh-CN"/>
        </w:rPr>
        <w:t xml:space="preserve"> cases for radio bearer configuration: radio bearer only on direct path, radio bearer only on indirect path, and radio </w:t>
      </w:r>
      <w:r w:rsidR="00C9461E">
        <w:rPr>
          <w:rFonts w:hint="eastAsia"/>
          <w:lang w:eastAsia="zh-CN"/>
        </w:rPr>
        <w:t>beare</w:t>
      </w:r>
      <w:r w:rsidR="00C9461E">
        <w:rPr>
          <w:lang w:eastAsia="zh-CN"/>
        </w:rPr>
        <w:t xml:space="preserve">r configured with PDCP split/duplication. </w:t>
      </w:r>
      <w:r>
        <w:rPr>
          <w:lang w:eastAsia="zh-CN"/>
        </w:rPr>
        <w:t>Based on R</w:t>
      </w:r>
      <w:r>
        <w:rPr>
          <w:caps/>
          <w:lang w:eastAsia="zh-CN"/>
        </w:rPr>
        <w:t xml:space="preserve">AN2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DRB configuration can be either one of the above four types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but SRB configuration is still under discussion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In the following, we will discuss based on all the possible bearer types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22029D83" w14:textId="423CB92A" w:rsidR="009A2627" w:rsidRDefault="009A2627" w:rsidP="00C1766C">
      <w:pPr>
        <w:jc w:val="center"/>
      </w:pPr>
    </w:p>
    <w:p w14:paraId="4D6136C8" w14:textId="5EBB7AEE" w:rsidR="00227079" w:rsidRDefault="001D4597" w:rsidP="003776C9">
      <w:pPr>
        <w:jc w:val="center"/>
      </w:pPr>
      <w:r w:rsidRPr="001D4597">
        <w:rPr>
          <w:noProof/>
          <w:lang w:val="en-US" w:eastAsia="zh-CN"/>
        </w:rPr>
        <w:lastRenderedPageBreak/>
        <w:drawing>
          <wp:inline distT="0" distB="0" distL="0" distR="0" wp14:anchorId="2D90AA71" wp14:editId="50456B2A">
            <wp:extent cx="4229609" cy="350520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156" cy="351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85912" w14:textId="6DC447B1" w:rsidR="00227079" w:rsidRDefault="00227079" w:rsidP="00227079">
      <w:pPr>
        <w:jc w:val="center"/>
        <w:rPr>
          <w:rFonts w:cs="Arial"/>
          <w:lang w:eastAsia="zh-CN"/>
        </w:rPr>
      </w:pPr>
      <w:r>
        <w:rPr>
          <w:rFonts w:eastAsia="DengXian"/>
          <w:lang w:eastAsia="en-GB"/>
        </w:rPr>
        <w:t>Figure</w:t>
      </w:r>
      <w:r w:rsidR="00FE6DA6">
        <w:rPr>
          <w:rFonts w:eastAsia="DengXian"/>
          <w:lang w:eastAsia="zh-CN"/>
        </w:rPr>
        <w:t xml:space="preserve"> 2</w:t>
      </w:r>
      <w:r>
        <w:rPr>
          <w:rFonts w:eastAsia="DengXian"/>
          <w:lang w:eastAsia="zh-CN"/>
        </w:rPr>
        <w:t xml:space="preserve">. </w:t>
      </w:r>
      <w:r>
        <w:rPr>
          <w:rFonts w:cs="Arial"/>
          <w:lang w:eastAsia="zh-CN"/>
        </w:rPr>
        <w:t>Intra-gNB-DU multi-path establishment: direct path only -&gt; multi-path</w:t>
      </w:r>
    </w:p>
    <w:p w14:paraId="257F67A8" w14:textId="77777777" w:rsidR="00227079" w:rsidRDefault="00227079" w:rsidP="009A2627"/>
    <w:p w14:paraId="636C5D62" w14:textId="4FECA312" w:rsidR="00ED39A0" w:rsidRDefault="00ED39A0" w:rsidP="00ED39A0">
      <w:pPr>
        <w:spacing w:after="120"/>
        <w:rPr>
          <w:lang w:eastAsia="zh-CN"/>
        </w:rPr>
      </w:pPr>
      <w:r>
        <w:rPr>
          <w:lang w:eastAsia="zh-CN"/>
        </w:rPr>
        <w:t>The gNB</w:t>
      </w:r>
      <w:r>
        <w:rPr>
          <w:rFonts w:hint="eastAsia"/>
          <w:lang w:eastAsia="zh-CN"/>
        </w:rPr>
        <w:t>-</w:t>
      </w:r>
      <w:r>
        <w:rPr>
          <w:lang w:eastAsia="zh-CN"/>
        </w:rPr>
        <w:t>CU includes the</w:t>
      </w:r>
      <w:r w:rsidRPr="0032122B">
        <w:rPr>
          <w:lang w:eastAsia="zh-CN"/>
        </w:rPr>
        <w:t xml:space="preserve"> </w:t>
      </w:r>
      <w:r>
        <w:rPr>
          <w:lang w:eastAsia="zh-CN"/>
        </w:rPr>
        <w:t>radio bearer to be setup/modify list and/or the PC5 Relay RLC channel to be setup list for the remote UE in step 4.</w:t>
      </w:r>
      <w:r w:rsidRPr="00ED39A0">
        <w:rPr>
          <w:lang w:eastAsia="zh-CN"/>
        </w:rPr>
        <w:t xml:space="preserve"> </w:t>
      </w:r>
      <w:r>
        <w:rPr>
          <w:lang w:eastAsia="zh-CN"/>
        </w:rPr>
        <w:t>Specifically,</w:t>
      </w:r>
    </w:p>
    <w:p w14:paraId="4F475AD5" w14:textId="79A9DD0F" w:rsidR="00ED39A0" w:rsidRDefault="00ED39A0" w:rsidP="00ED39A0">
      <w:pPr>
        <w:pStyle w:val="ListParagraph"/>
        <w:numPr>
          <w:ilvl w:val="0"/>
          <w:numId w:val="9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for radio bearers that only on direct path, </w:t>
      </w:r>
      <w:r>
        <w:rPr>
          <w:rFonts w:hint="eastAsia"/>
          <w:lang w:eastAsia="zh-CN"/>
        </w:rPr>
        <w:t>gN</w:t>
      </w:r>
      <w:r>
        <w:rPr>
          <w:lang w:eastAsia="zh-CN"/>
        </w:rPr>
        <w:t>B</w:t>
      </w:r>
      <w:r>
        <w:rPr>
          <w:rFonts w:hint="eastAsia"/>
          <w:lang w:eastAsia="zh-CN"/>
        </w:rPr>
        <w:t>-CU</w:t>
      </w:r>
      <w:r>
        <w:rPr>
          <w:lang w:eastAsia="zh-CN"/>
        </w:rPr>
        <w:t xml:space="preserve"> indicates the SRB/</w:t>
      </w:r>
      <w:r w:rsidR="00A15415">
        <w:rPr>
          <w:lang w:eastAsia="zh-CN"/>
        </w:rPr>
        <w:t xml:space="preserve">DRB to be </w:t>
      </w:r>
      <w:r w:rsidRPr="00DF747D">
        <w:rPr>
          <w:lang w:eastAsia="zh-CN"/>
        </w:rPr>
        <w:t>Modify list</w:t>
      </w:r>
      <w:r>
        <w:rPr>
          <w:lang w:eastAsia="zh-CN"/>
        </w:rPr>
        <w:t xml:space="preserve"> IE in the UE CONTEXT MODIFICATION REQUEST message. </w:t>
      </w:r>
    </w:p>
    <w:p w14:paraId="61473A6A" w14:textId="1926049A" w:rsidR="00A15415" w:rsidRDefault="00A15415" w:rsidP="00ED39A0">
      <w:pPr>
        <w:pStyle w:val="ListParagraph"/>
        <w:numPr>
          <w:ilvl w:val="0"/>
          <w:numId w:val="9"/>
        </w:numPr>
        <w:spacing w:after="120"/>
        <w:ind w:firstLineChars="0"/>
        <w:rPr>
          <w:lang w:eastAsia="zh-CN"/>
        </w:rPr>
      </w:pPr>
      <w:r>
        <w:rPr>
          <w:lang w:eastAsia="zh-CN"/>
        </w:rPr>
        <w:t>f</w:t>
      </w:r>
      <w:r w:rsidR="00ED39A0">
        <w:rPr>
          <w:lang w:eastAsia="zh-CN"/>
        </w:rPr>
        <w:t>or radio bearers configured only on indirect path, gNB</w:t>
      </w:r>
      <w:r w:rsidR="00ED39A0">
        <w:rPr>
          <w:rFonts w:hint="eastAsia"/>
          <w:lang w:eastAsia="zh-CN"/>
        </w:rPr>
        <w:t>-CU</w:t>
      </w:r>
      <w:r w:rsidR="00ED39A0">
        <w:rPr>
          <w:lang w:eastAsia="zh-CN"/>
        </w:rPr>
        <w:t xml:space="preserve"> will indicate the SRB/</w:t>
      </w:r>
      <w:r>
        <w:rPr>
          <w:lang w:eastAsia="zh-CN"/>
        </w:rPr>
        <w:t xml:space="preserve">DRB to be </w:t>
      </w:r>
      <w:r w:rsidR="00ED39A0" w:rsidRPr="00DF747D">
        <w:rPr>
          <w:lang w:eastAsia="zh-CN"/>
        </w:rPr>
        <w:t>Modify list</w:t>
      </w:r>
      <w:r w:rsidR="00ED39A0">
        <w:rPr>
          <w:lang w:eastAsia="zh-CN"/>
        </w:rPr>
        <w:t xml:space="preserve"> as well as PC5 relay </w:t>
      </w:r>
      <w:r w:rsidR="00ED39A0">
        <w:rPr>
          <w:rFonts w:hint="eastAsia"/>
          <w:lang w:eastAsia="zh-CN"/>
        </w:rPr>
        <w:t>RLC</w:t>
      </w:r>
      <w:r w:rsidR="00ED39A0">
        <w:rPr>
          <w:lang w:eastAsia="zh-CN"/>
        </w:rPr>
        <w:t xml:space="preserve"> </w:t>
      </w:r>
      <w:r w:rsidR="00ED39A0">
        <w:rPr>
          <w:rFonts w:hint="eastAsia"/>
          <w:lang w:eastAsia="zh-CN"/>
        </w:rPr>
        <w:t>channel</w:t>
      </w:r>
      <w:r w:rsidR="00ED39A0">
        <w:rPr>
          <w:lang w:eastAsia="zh-CN"/>
        </w:rPr>
        <w:t xml:space="preserve"> to be setup list. </w:t>
      </w:r>
    </w:p>
    <w:p w14:paraId="7A44438C" w14:textId="7565B19A" w:rsidR="00A15415" w:rsidRDefault="00A15415" w:rsidP="00ED39A0">
      <w:pPr>
        <w:pStyle w:val="ListParagraph"/>
        <w:numPr>
          <w:ilvl w:val="0"/>
          <w:numId w:val="9"/>
        </w:numPr>
        <w:spacing w:after="120"/>
        <w:ind w:firstLineChars="0"/>
        <w:rPr>
          <w:lang w:eastAsia="zh-CN"/>
        </w:rPr>
      </w:pPr>
      <w:r>
        <w:rPr>
          <w:lang w:eastAsia="zh-CN"/>
        </w:rPr>
        <w:t>for radio bearers configured with PDCP split/duplication,</w:t>
      </w:r>
      <w:r w:rsidRPr="00A15415">
        <w:rPr>
          <w:lang w:eastAsia="zh-CN"/>
        </w:rPr>
        <w:t xml:space="preserve"> </w:t>
      </w:r>
      <w:r>
        <w:rPr>
          <w:lang w:eastAsia="zh-CN"/>
        </w:rPr>
        <w:t>gNB</w:t>
      </w:r>
      <w:r>
        <w:rPr>
          <w:rFonts w:hint="eastAsia"/>
          <w:lang w:eastAsia="zh-CN"/>
        </w:rPr>
        <w:t>-CU</w:t>
      </w:r>
      <w:r>
        <w:rPr>
          <w:lang w:eastAsia="zh-CN"/>
        </w:rPr>
        <w:t xml:space="preserve"> will indicate the SRB/DRB to be </w:t>
      </w:r>
      <w:r w:rsidRPr="00DF747D">
        <w:rPr>
          <w:lang w:eastAsia="zh-CN"/>
        </w:rPr>
        <w:t>Modify list</w:t>
      </w:r>
      <w:r>
        <w:rPr>
          <w:lang w:eastAsia="zh-CN"/>
        </w:rPr>
        <w:t xml:space="preserve"> as well as PC5 relay </w:t>
      </w:r>
      <w:r>
        <w:rPr>
          <w:rFonts w:hint="eastAsia"/>
          <w:lang w:eastAsia="zh-CN"/>
        </w:rPr>
        <w:t>RLC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channel</w:t>
      </w:r>
      <w:r>
        <w:rPr>
          <w:lang w:eastAsia="zh-CN"/>
        </w:rPr>
        <w:t xml:space="preserve"> to be setup list over the indirect path.</w:t>
      </w:r>
    </w:p>
    <w:p w14:paraId="7F747C3C" w14:textId="7C3D7DA4" w:rsidR="00ED39A0" w:rsidRDefault="00A15415" w:rsidP="00A15415">
      <w:pPr>
        <w:spacing w:after="120"/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last two cases, </w:t>
      </w:r>
      <w:r w:rsidR="00DB0B36">
        <w:rPr>
          <w:lang w:eastAsia="zh-CN"/>
        </w:rPr>
        <w:t xml:space="preserve">gNB-CU also contains </w:t>
      </w:r>
      <w:r>
        <w:rPr>
          <w:lang w:eastAsia="zh-CN"/>
        </w:rPr>
        <w:t>the bearer mapping for each radio bearer</w:t>
      </w:r>
      <w:r w:rsidR="00DB0B36">
        <w:rPr>
          <w:lang w:eastAsia="zh-CN"/>
        </w:rPr>
        <w:t xml:space="preserve"> which is used by gNB</w:t>
      </w:r>
      <w:r w:rsidR="00DB0B36">
        <w:rPr>
          <w:rFonts w:hint="eastAsia"/>
          <w:lang w:eastAsia="zh-CN"/>
        </w:rPr>
        <w:t>-</w:t>
      </w:r>
      <w:r w:rsidR="00DB0B36">
        <w:rPr>
          <w:lang w:eastAsia="zh-CN"/>
        </w:rPr>
        <w:t xml:space="preserve">DU for data forwarding on indirect path. The difference is gNB-DU does not need to provide the Uu bearer configuration for the former one while the Uu bearer configuration is need for </w:t>
      </w:r>
      <w:r w:rsidR="003B19D8">
        <w:rPr>
          <w:lang w:eastAsia="zh-CN"/>
        </w:rPr>
        <w:t>radio bearers with PDCP duplication</w:t>
      </w:r>
      <w:r w:rsidR="003B19D8">
        <w:rPr>
          <w:rFonts w:hint="eastAsia"/>
          <w:lang w:eastAsia="zh-CN"/>
        </w:rPr>
        <w:t>/</w:t>
      </w:r>
      <w:r w:rsidR="003B19D8">
        <w:rPr>
          <w:lang w:eastAsia="zh-CN"/>
        </w:rPr>
        <w:t xml:space="preserve">split. Therefore, </w:t>
      </w:r>
      <w:r w:rsidR="00ED39A0">
        <w:rPr>
          <w:lang w:eastAsia="zh-CN"/>
        </w:rPr>
        <w:t>gNB</w:t>
      </w:r>
      <w:r w:rsidR="00ED39A0">
        <w:rPr>
          <w:rFonts w:hint="eastAsia"/>
          <w:lang w:eastAsia="zh-CN"/>
        </w:rPr>
        <w:t>-</w:t>
      </w:r>
      <w:r w:rsidR="00ED39A0">
        <w:rPr>
          <w:lang w:eastAsia="zh-CN"/>
        </w:rPr>
        <w:t xml:space="preserve">CU </w:t>
      </w:r>
      <w:r w:rsidR="00ED39A0">
        <w:rPr>
          <w:rFonts w:hint="eastAsia"/>
          <w:lang w:eastAsia="zh-CN"/>
        </w:rPr>
        <w:t>h</w:t>
      </w:r>
      <w:r w:rsidR="00ED39A0">
        <w:rPr>
          <w:lang w:eastAsia="zh-CN"/>
        </w:rPr>
        <w:t>as to indicate gNB</w:t>
      </w:r>
      <w:r w:rsidR="00ED39A0">
        <w:rPr>
          <w:rFonts w:hint="eastAsia"/>
          <w:lang w:eastAsia="zh-CN"/>
        </w:rPr>
        <w:t>-DU</w:t>
      </w:r>
      <w:r w:rsidR="00ED39A0">
        <w:rPr>
          <w:lang w:eastAsia="zh-CN"/>
        </w:rPr>
        <w:t xml:space="preserve"> </w:t>
      </w:r>
      <w:r>
        <w:rPr>
          <w:lang w:eastAsia="zh-CN"/>
        </w:rPr>
        <w:t>about the bearer type, based on which gNB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DU can determine </w:t>
      </w:r>
      <w:r w:rsidR="00ED39A0">
        <w:rPr>
          <w:lang w:eastAsia="zh-CN"/>
        </w:rPr>
        <w:t xml:space="preserve">whether the Uu RLC bearer configuration over the direct path </w:t>
      </w:r>
      <w:r w:rsidR="00ED39A0">
        <w:rPr>
          <w:rFonts w:hint="eastAsia"/>
          <w:lang w:eastAsia="zh-CN"/>
        </w:rPr>
        <w:t>is</w:t>
      </w:r>
      <w:r w:rsidR="00ED39A0">
        <w:rPr>
          <w:lang w:eastAsia="zh-CN"/>
        </w:rPr>
        <w:t xml:space="preserve"> </w:t>
      </w:r>
      <w:r w:rsidR="00ED39A0">
        <w:rPr>
          <w:rFonts w:hint="eastAsia"/>
          <w:lang w:eastAsia="zh-CN"/>
        </w:rPr>
        <w:t>needed</w:t>
      </w:r>
      <w:r>
        <w:rPr>
          <w:lang w:eastAsia="zh-CN"/>
        </w:rPr>
        <w:t xml:space="preserve"> or not</w:t>
      </w:r>
      <w:r w:rsidR="00DB0B36">
        <w:rPr>
          <w:lang w:eastAsia="zh-CN"/>
        </w:rPr>
        <w:t>.</w:t>
      </w:r>
    </w:p>
    <w:p w14:paraId="5DD46921" w14:textId="1218CB67" w:rsidR="00C84630" w:rsidRDefault="003B19D8" w:rsidP="00C84630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</w:t>
      </w:r>
      <w:r w:rsidR="00F057D0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1</w:t>
      </w:r>
      <w:r w:rsidR="006774F1">
        <w:rPr>
          <w:rFonts w:cs="Arial"/>
          <w:b/>
          <w:lang w:eastAsia="zh-CN"/>
        </w:rPr>
        <w:t xml:space="preserve">. For </w:t>
      </w:r>
      <w:r w:rsidR="00F458A5">
        <w:rPr>
          <w:rFonts w:cs="Arial"/>
          <w:b/>
          <w:lang w:eastAsia="zh-CN"/>
        </w:rPr>
        <w:t>scenario 1</w:t>
      </w:r>
      <w:r w:rsidR="006774F1">
        <w:rPr>
          <w:rFonts w:cs="Arial" w:hint="eastAsia"/>
          <w:b/>
          <w:lang w:eastAsia="zh-CN"/>
        </w:rPr>
        <w:t>,</w:t>
      </w:r>
      <w:r w:rsidR="006774F1">
        <w:rPr>
          <w:rFonts w:cs="Arial"/>
          <w:b/>
          <w:lang w:eastAsia="zh-CN"/>
        </w:rPr>
        <w:t xml:space="preserve"> l</w:t>
      </w:r>
      <w:r w:rsidR="00A15415">
        <w:rPr>
          <w:rFonts w:cs="Arial"/>
          <w:b/>
          <w:lang w:eastAsia="zh-CN"/>
        </w:rPr>
        <w:t>egacy remote UE’s UE context modification</w:t>
      </w:r>
      <w:r w:rsidR="00C84630">
        <w:rPr>
          <w:rFonts w:cs="Arial"/>
          <w:b/>
          <w:lang w:eastAsia="zh-CN"/>
        </w:rPr>
        <w:t xml:space="preserve"> procedures </w:t>
      </w:r>
      <w:r w:rsidR="00A15415">
        <w:rPr>
          <w:rFonts w:cs="Arial"/>
          <w:b/>
          <w:lang w:eastAsia="zh-CN"/>
        </w:rPr>
        <w:t>in</w:t>
      </w:r>
      <w:r w:rsidR="00C84630">
        <w:rPr>
          <w:rFonts w:cs="Arial"/>
          <w:b/>
          <w:lang w:eastAsia="zh-CN"/>
        </w:rPr>
        <w:t xml:space="preserve"> </w:t>
      </w:r>
      <w:r w:rsidR="008B00C7">
        <w:rPr>
          <w:rFonts w:cs="Arial"/>
          <w:b/>
          <w:lang w:eastAsia="zh-CN"/>
        </w:rPr>
        <w:t>Rel-17</w:t>
      </w:r>
      <w:r w:rsidR="00C84630">
        <w:rPr>
          <w:rFonts w:cs="Arial"/>
          <w:b/>
          <w:lang w:eastAsia="zh-CN"/>
        </w:rPr>
        <w:t xml:space="preserve"> SL relay can be reused to reconfigure the radio bearer</w:t>
      </w:r>
      <w:r w:rsidR="00E90B87">
        <w:rPr>
          <w:rFonts w:cs="Arial"/>
          <w:b/>
          <w:lang w:eastAsia="zh-CN"/>
        </w:rPr>
        <w:t>s</w:t>
      </w:r>
      <w:r w:rsidR="00C84630">
        <w:rPr>
          <w:rFonts w:cs="Arial"/>
          <w:b/>
          <w:lang w:eastAsia="zh-CN"/>
        </w:rPr>
        <w:t>, PC5 Relay RLC channel, and relaying configuration for remote UE.</w:t>
      </w:r>
    </w:p>
    <w:p w14:paraId="7A111281" w14:textId="19C60691" w:rsidR="00A15415" w:rsidRDefault="00A15415" w:rsidP="00A15415">
      <w:pPr>
        <w:spacing w:after="120"/>
        <w:rPr>
          <w:lang w:eastAsia="zh-CN"/>
        </w:rPr>
      </w:pPr>
      <w:r>
        <w:rPr>
          <w:lang w:eastAsia="zh-CN"/>
        </w:rPr>
        <w:t>Step 5. The gNB-DU</w:t>
      </w:r>
      <w:r w:rsidRPr="0032122B">
        <w:rPr>
          <w:lang w:eastAsia="zh-CN"/>
        </w:rPr>
        <w:t xml:space="preserve"> responds to the gNB-CU with a UE CONTEXT </w:t>
      </w:r>
      <w:r>
        <w:rPr>
          <w:lang w:eastAsia="zh-CN"/>
        </w:rPr>
        <w:t>MODIFICATION</w:t>
      </w:r>
      <w:r w:rsidRPr="0032122B">
        <w:rPr>
          <w:lang w:eastAsia="zh-CN"/>
        </w:rPr>
        <w:t xml:space="preserve"> RESPONSE message.</w:t>
      </w:r>
      <w:r>
        <w:rPr>
          <w:lang w:eastAsia="zh-CN"/>
        </w:rPr>
        <w:t xml:space="preserve"> </w:t>
      </w:r>
      <w:r w:rsidR="00CC0F76">
        <w:rPr>
          <w:lang w:eastAsia="zh-CN"/>
        </w:rPr>
        <w:t>Depending on the indicated bearer type</w:t>
      </w:r>
      <w:r w:rsidR="00CC0F76">
        <w:rPr>
          <w:rFonts w:hint="eastAsia"/>
          <w:lang w:eastAsia="zh-CN"/>
        </w:rPr>
        <w:t>,</w:t>
      </w:r>
      <w:r w:rsidR="00CC0F76">
        <w:rPr>
          <w:lang w:eastAsia="zh-CN"/>
        </w:rPr>
        <w:t xml:space="preserve"> t</w:t>
      </w:r>
      <w:r w:rsidR="00CC0F76">
        <w:rPr>
          <w:rFonts w:hint="eastAsia"/>
          <w:lang w:eastAsia="zh-CN"/>
        </w:rPr>
        <w:t>he</w:t>
      </w:r>
      <w:r w:rsidR="00CC0F76">
        <w:rPr>
          <w:lang w:eastAsia="zh-CN"/>
        </w:rPr>
        <w:t xml:space="preserve"> </w:t>
      </w:r>
      <w:r>
        <w:rPr>
          <w:lang w:eastAsia="zh-CN"/>
        </w:rPr>
        <w:t>gNB</w:t>
      </w:r>
      <w:r>
        <w:rPr>
          <w:rFonts w:hint="eastAsia"/>
          <w:lang w:eastAsia="zh-CN"/>
        </w:rPr>
        <w:t>-</w:t>
      </w:r>
      <w:r>
        <w:rPr>
          <w:lang w:eastAsia="zh-CN"/>
        </w:rPr>
        <w:t>DU responses the lower layer configurations, including PC5 relay RLC channel and</w:t>
      </w:r>
      <w:r w:rsidR="00681F34">
        <w:rPr>
          <w:rFonts w:hint="eastAsia"/>
          <w:lang w:eastAsia="zh-CN"/>
        </w:rPr>
        <w:t>/</w:t>
      </w:r>
      <w:r w:rsidR="00681F34">
        <w:rPr>
          <w:lang w:eastAsia="zh-CN"/>
        </w:rPr>
        <w:t>or</w:t>
      </w:r>
      <w:r>
        <w:rPr>
          <w:lang w:eastAsia="zh-CN"/>
        </w:rPr>
        <w:t xml:space="preserve"> Uu RLC bearer</w:t>
      </w:r>
      <w:r w:rsidR="00681F34">
        <w:rPr>
          <w:lang w:eastAsia="zh-CN"/>
        </w:rPr>
        <w:t xml:space="preserve">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>.</w:t>
      </w:r>
    </w:p>
    <w:p w14:paraId="3A333149" w14:textId="194FE66A" w:rsidR="00CC0F76" w:rsidRPr="00CC0F76" w:rsidRDefault="00CC0F76" w:rsidP="00CC0F76">
      <w:pPr>
        <w:spacing w:after="120"/>
        <w:rPr>
          <w:rFonts w:cs="Arial"/>
          <w:b/>
          <w:lang w:eastAsia="zh-CN"/>
        </w:rPr>
      </w:pPr>
      <w:r w:rsidRPr="00CC0F76">
        <w:rPr>
          <w:rFonts w:cs="Arial"/>
          <w:b/>
          <w:lang w:eastAsia="zh-CN"/>
        </w:rPr>
        <w:t xml:space="preserve">Proposal </w:t>
      </w:r>
      <w:r w:rsidR="00ED641B">
        <w:rPr>
          <w:rFonts w:cs="Arial"/>
          <w:b/>
          <w:lang w:eastAsia="zh-CN"/>
        </w:rPr>
        <w:t>3</w:t>
      </w:r>
      <w:r w:rsidRPr="00CC0F76">
        <w:rPr>
          <w:rFonts w:cs="Arial"/>
          <w:b/>
          <w:lang w:eastAsia="zh-CN"/>
        </w:rPr>
        <w:t>. In intra-gNB</w:t>
      </w:r>
      <w:r w:rsidRPr="00CC0F76">
        <w:rPr>
          <w:rFonts w:cs="Arial" w:hint="eastAsia"/>
          <w:b/>
          <w:lang w:eastAsia="zh-CN"/>
        </w:rPr>
        <w:t>-DU</w:t>
      </w:r>
      <w:r w:rsidRPr="00CC0F76">
        <w:rPr>
          <w:rFonts w:cs="Arial"/>
          <w:b/>
          <w:lang w:eastAsia="zh-CN"/>
        </w:rPr>
        <w:t xml:space="preserve"> </w:t>
      </w:r>
      <w:r w:rsidRPr="00A70E78">
        <w:rPr>
          <w:rFonts w:cs="Arial"/>
          <w:b/>
          <w:lang w:eastAsia="zh-CN"/>
        </w:rPr>
        <w:t>multi-path establishment</w:t>
      </w:r>
      <w:r w:rsidRPr="00CC0F76">
        <w:rPr>
          <w:rFonts w:cs="Arial" w:hint="eastAsia"/>
          <w:b/>
          <w:lang w:eastAsia="zh-CN"/>
        </w:rPr>
        <w:t xml:space="preserve"> </w:t>
      </w:r>
      <w:r w:rsidRPr="00CC0F76">
        <w:rPr>
          <w:rFonts w:cs="Arial"/>
          <w:b/>
          <w:lang w:eastAsia="zh-CN"/>
        </w:rPr>
        <w:t xml:space="preserve">procedure, </w:t>
      </w:r>
      <w:r w:rsidRPr="00CC0F76">
        <w:rPr>
          <w:rFonts w:cs="Arial" w:hint="eastAsia"/>
          <w:b/>
          <w:lang w:eastAsia="zh-CN"/>
        </w:rPr>
        <w:t>gNB</w:t>
      </w:r>
      <w:r w:rsidRPr="00CC0F76">
        <w:rPr>
          <w:rFonts w:cs="Arial"/>
          <w:b/>
          <w:lang w:eastAsia="zh-CN"/>
        </w:rPr>
        <w:t>-CU has to indicate the radio bearer type to gNB</w:t>
      </w:r>
      <w:r w:rsidRPr="00CC0F76">
        <w:rPr>
          <w:rFonts w:cs="Arial" w:hint="eastAsia"/>
          <w:b/>
          <w:lang w:eastAsia="zh-CN"/>
        </w:rPr>
        <w:t>-</w:t>
      </w:r>
      <w:r w:rsidRPr="00CC0F76">
        <w:rPr>
          <w:rFonts w:cs="Arial"/>
          <w:b/>
          <w:lang w:eastAsia="zh-CN"/>
        </w:rPr>
        <w:t xml:space="preserve">DU </w:t>
      </w:r>
      <w:r w:rsidRPr="00CC0F76">
        <w:rPr>
          <w:rFonts w:cs="Arial" w:hint="eastAsia"/>
          <w:b/>
          <w:lang w:eastAsia="zh-CN"/>
        </w:rPr>
        <w:t>when</w:t>
      </w:r>
      <w:r w:rsidR="001777ED">
        <w:rPr>
          <w:rFonts w:cs="Arial"/>
          <w:b/>
          <w:lang w:eastAsia="zh-CN"/>
        </w:rPr>
        <w:t xml:space="preserve"> reconfiguring</w:t>
      </w:r>
      <w:r w:rsidRPr="00CC0F76">
        <w:rPr>
          <w:rFonts w:cs="Arial"/>
          <w:b/>
          <w:lang w:eastAsia="zh-CN"/>
        </w:rPr>
        <w:t xml:space="preserve"> the radio bearers, based on </w:t>
      </w:r>
      <w:r w:rsidRPr="00CC0F76">
        <w:rPr>
          <w:rFonts w:cs="Arial" w:hint="eastAsia"/>
          <w:b/>
          <w:lang w:eastAsia="zh-CN"/>
        </w:rPr>
        <w:t>wh</w:t>
      </w:r>
      <w:r w:rsidRPr="00CC0F76">
        <w:rPr>
          <w:rFonts w:cs="Arial"/>
          <w:b/>
          <w:lang w:eastAsia="zh-CN"/>
        </w:rPr>
        <w:t>ich gNB</w:t>
      </w:r>
      <w:r w:rsidRPr="00CC0F76">
        <w:rPr>
          <w:rFonts w:cs="Arial" w:hint="eastAsia"/>
          <w:b/>
          <w:lang w:eastAsia="zh-CN"/>
        </w:rPr>
        <w:t>-</w:t>
      </w:r>
      <w:r w:rsidRPr="00CC0F76">
        <w:rPr>
          <w:rFonts w:cs="Arial"/>
          <w:b/>
          <w:lang w:eastAsia="zh-CN"/>
        </w:rPr>
        <w:t xml:space="preserve">DU </w:t>
      </w:r>
      <w:r w:rsidRPr="00CC0F76">
        <w:rPr>
          <w:rFonts w:cs="Arial" w:hint="eastAsia"/>
          <w:b/>
          <w:lang w:eastAsia="zh-CN"/>
        </w:rPr>
        <w:t>can</w:t>
      </w:r>
      <w:r w:rsidRPr="00CC0F76">
        <w:rPr>
          <w:rFonts w:cs="Arial"/>
          <w:b/>
          <w:lang w:eastAsia="zh-CN"/>
        </w:rPr>
        <w:t xml:space="preserve"> determine whether to provide the Uu RLC bearer configuration over the direct path.</w:t>
      </w:r>
    </w:p>
    <w:p w14:paraId="5CF6AAB0" w14:textId="617715BA" w:rsidR="00CC0F76" w:rsidRPr="00CC0F76" w:rsidRDefault="00CC0F76" w:rsidP="00CC0F76">
      <w:pPr>
        <w:spacing w:after="120"/>
        <w:rPr>
          <w:rFonts w:cs="Arial"/>
          <w:b/>
          <w:lang w:eastAsia="zh-CN"/>
        </w:rPr>
      </w:pPr>
      <w:r w:rsidRPr="00CC0F76">
        <w:rPr>
          <w:rFonts w:cs="Arial"/>
          <w:b/>
          <w:lang w:eastAsia="zh-CN"/>
        </w:rPr>
        <w:t xml:space="preserve">Proposal </w:t>
      </w:r>
      <w:r w:rsidR="00ED641B">
        <w:rPr>
          <w:rFonts w:cs="Arial"/>
          <w:b/>
          <w:lang w:eastAsia="zh-CN"/>
        </w:rPr>
        <w:t>4</w:t>
      </w:r>
      <w:r w:rsidRPr="00CC0F76">
        <w:rPr>
          <w:rFonts w:cs="Arial"/>
          <w:b/>
          <w:lang w:eastAsia="zh-CN"/>
        </w:rPr>
        <w:t>. Depending on the indicated bearer type</w:t>
      </w:r>
      <w:r w:rsidRPr="00CC0F76">
        <w:rPr>
          <w:rFonts w:cs="Arial" w:hint="eastAsia"/>
          <w:b/>
          <w:lang w:eastAsia="zh-CN"/>
        </w:rPr>
        <w:t>,</w:t>
      </w:r>
      <w:r w:rsidRPr="00CC0F76">
        <w:rPr>
          <w:rFonts w:cs="Arial"/>
          <w:b/>
          <w:lang w:eastAsia="zh-CN"/>
        </w:rPr>
        <w:t xml:space="preserve"> t</w:t>
      </w:r>
      <w:r w:rsidRPr="00CC0F76">
        <w:rPr>
          <w:rFonts w:cs="Arial" w:hint="eastAsia"/>
          <w:b/>
          <w:lang w:eastAsia="zh-CN"/>
        </w:rPr>
        <w:t>he</w:t>
      </w:r>
      <w:r w:rsidRPr="00CC0F76">
        <w:rPr>
          <w:rFonts w:cs="Arial"/>
          <w:b/>
          <w:lang w:eastAsia="zh-CN"/>
        </w:rPr>
        <w:t xml:space="preserve"> gNB</w:t>
      </w:r>
      <w:r w:rsidRPr="00CC0F76">
        <w:rPr>
          <w:rFonts w:cs="Arial" w:hint="eastAsia"/>
          <w:b/>
          <w:lang w:eastAsia="zh-CN"/>
        </w:rPr>
        <w:t>-</w:t>
      </w:r>
      <w:r w:rsidRPr="00CC0F76">
        <w:rPr>
          <w:rFonts w:cs="Arial"/>
          <w:b/>
          <w:lang w:eastAsia="zh-CN"/>
        </w:rPr>
        <w:t>DU responses the lower layer configurations, including PC5 relay RLC channel and</w:t>
      </w:r>
      <w:r w:rsidRPr="00CC0F76">
        <w:rPr>
          <w:rFonts w:cs="Arial" w:hint="eastAsia"/>
          <w:b/>
          <w:lang w:eastAsia="zh-CN"/>
        </w:rPr>
        <w:t>/</w:t>
      </w:r>
      <w:r w:rsidRPr="00CC0F76">
        <w:rPr>
          <w:rFonts w:cs="Arial"/>
          <w:b/>
          <w:lang w:eastAsia="zh-CN"/>
        </w:rPr>
        <w:t>or Uu RLC bearer configurations</w:t>
      </w:r>
      <w:r w:rsidRPr="00CC0F76">
        <w:rPr>
          <w:rFonts w:cs="Arial" w:hint="eastAsia"/>
          <w:b/>
          <w:lang w:eastAsia="zh-CN"/>
        </w:rPr>
        <w:t>.</w:t>
      </w:r>
    </w:p>
    <w:p w14:paraId="5DD3280A" w14:textId="4BDF2F7D" w:rsidR="00C1766C" w:rsidRDefault="00C1766C" w:rsidP="00DF747D">
      <w:pPr>
        <w:spacing w:after="120"/>
        <w:rPr>
          <w:lang w:eastAsia="zh-CN"/>
        </w:rPr>
      </w:pPr>
      <w:r w:rsidRPr="00DF747D">
        <w:rPr>
          <w:lang w:eastAsia="zh-CN"/>
        </w:rPr>
        <w:t xml:space="preserve">Step 6. </w:t>
      </w:r>
      <w:r>
        <w:rPr>
          <w:lang w:eastAsia="zh-CN"/>
        </w:rPr>
        <w:t xml:space="preserve">gNB-CU sends a DL RRC MESSAGE TRANSFER message to gNB-DU, which includes the  </w:t>
      </w:r>
      <w:r w:rsidRPr="00A70E78">
        <w:rPr>
          <w:i/>
          <w:lang w:eastAsia="zh-CN"/>
        </w:rPr>
        <w:t>RRCReconfiguration</w:t>
      </w:r>
      <w:r>
        <w:rPr>
          <w:lang w:eastAsia="zh-CN"/>
        </w:rPr>
        <w:t xml:space="preserve"> message to remote UE.</w:t>
      </w:r>
    </w:p>
    <w:p w14:paraId="3B0490B7" w14:textId="60452934" w:rsidR="00CC0F76" w:rsidRDefault="00C1766C" w:rsidP="00DF747D">
      <w:pPr>
        <w:spacing w:after="120"/>
        <w:rPr>
          <w:lang w:eastAsia="zh-CN"/>
        </w:rPr>
      </w:pPr>
      <w:r>
        <w:rPr>
          <w:lang w:eastAsia="zh-CN"/>
        </w:rPr>
        <w:t>Step 7.</w:t>
      </w:r>
      <w:r w:rsidR="00CC0F76">
        <w:rPr>
          <w:lang w:eastAsia="zh-CN"/>
        </w:rPr>
        <w:t xml:space="preserve"> gNB-DU</w:t>
      </w:r>
      <w:r w:rsidR="00CC0F76" w:rsidRPr="00CC0F76">
        <w:rPr>
          <w:lang w:eastAsia="zh-CN"/>
        </w:rPr>
        <w:t xml:space="preserve"> sends the </w:t>
      </w:r>
      <w:r w:rsidR="00CC0F76" w:rsidRPr="00CC0F76">
        <w:rPr>
          <w:i/>
          <w:lang w:eastAsia="zh-CN"/>
        </w:rPr>
        <w:t>RRCReconfiguration</w:t>
      </w:r>
      <w:r w:rsidR="00CC0F76" w:rsidRPr="00CC0F76">
        <w:rPr>
          <w:lang w:eastAsia="zh-CN"/>
        </w:rPr>
        <w:t xml:space="preserve"> message to the remote UE.</w:t>
      </w:r>
    </w:p>
    <w:p w14:paraId="08B3F149" w14:textId="637A49E3" w:rsidR="00C1766C" w:rsidRDefault="00CC0F76" w:rsidP="00DF747D">
      <w:pPr>
        <w:spacing w:after="120"/>
        <w:rPr>
          <w:lang w:eastAsia="zh-CN"/>
        </w:rPr>
      </w:pPr>
      <w:r>
        <w:rPr>
          <w:lang w:eastAsia="zh-CN"/>
        </w:rPr>
        <w:t xml:space="preserve">Step 8. </w:t>
      </w:r>
      <w:r w:rsidR="00C1766C">
        <w:rPr>
          <w:lang w:eastAsia="zh-CN"/>
        </w:rPr>
        <w:t xml:space="preserve">The remote UE establishes PC5 connection with the </w:t>
      </w:r>
      <w:r>
        <w:rPr>
          <w:lang w:eastAsia="zh-CN"/>
        </w:rPr>
        <w:t xml:space="preserve">target </w:t>
      </w:r>
      <w:r w:rsidR="00C1766C">
        <w:rPr>
          <w:lang w:eastAsia="zh-CN"/>
        </w:rPr>
        <w:t>relay UE.</w:t>
      </w:r>
      <w:r w:rsidR="00864AD3">
        <w:rPr>
          <w:lang w:eastAsia="zh-CN"/>
        </w:rPr>
        <w:t xml:space="preserve"> If in </w:t>
      </w:r>
      <w:r>
        <w:rPr>
          <w:lang w:eastAsia="zh-CN"/>
        </w:rPr>
        <w:t>s</w:t>
      </w:r>
      <w:r w:rsidR="00F458A5">
        <w:rPr>
          <w:lang w:eastAsia="zh-CN"/>
        </w:rPr>
        <w:t>cenario 2</w:t>
      </w:r>
      <w:r w:rsidR="00864AD3">
        <w:rPr>
          <w:lang w:eastAsia="zh-CN"/>
        </w:rPr>
        <w:t>, step 8 is skipped.</w:t>
      </w:r>
    </w:p>
    <w:p w14:paraId="46244B28" w14:textId="2748A26C" w:rsidR="00ED641B" w:rsidRDefault="00ED641B" w:rsidP="00DF747D">
      <w:pPr>
        <w:spacing w:after="120"/>
        <w:rPr>
          <w:lang w:eastAsia="zh-CN"/>
        </w:rPr>
      </w:pPr>
      <w:r>
        <w:rPr>
          <w:lang w:eastAsia="zh-CN"/>
        </w:rPr>
        <w:t xml:space="preserve">Step 9/9a. </w:t>
      </w:r>
      <w:r w:rsidR="00870D9B">
        <w:rPr>
          <w:lang w:eastAsia="zh-CN"/>
        </w:rPr>
        <w:t>remote UE</w:t>
      </w:r>
      <w:r>
        <w:rPr>
          <w:lang w:eastAsia="zh-CN"/>
        </w:rPr>
        <w:t xml:space="preserve"> responses with the </w:t>
      </w:r>
      <w:r w:rsidRPr="00A70E78">
        <w:rPr>
          <w:i/>
          <w:lang w:eastAsia="zh-CN"/>
        </w:rPr>
        <w:t>RRCReconfiguration</w:t>
      </w:r>
      <w:r>
        <w:rPr>
          <w:i/>
          <w:lang w:eastAsia="zh-CN"/>
        </w:rPr>
        <w:t>Complete</w:t>
      </w:r>
      <w:r>
        <w:rPr>
          <w:lang w:eastAsia="zh-CN"/>
        </w:rPr>
        <w:t xml:space="preserve"> message</w:t>
      </w:r>
      <w:r>
        <w:rPr>
          <w:rFonts w:hint="eastAsia"/>
          <w:lang w:eastAsia="zh-CN"/>
        </w:rPr>
        <w:t>.</w:t>
      </w:r>
      <w:r w:rsidRPr="00ED641B">
        <w:rPr>
          <w:lang w:eastAsia="zh-CN"/>
        </w:rPr>
        <w:t xml:space="preserve"> </w:t>
      </w:r>
      <w:r w:rsidR="00870D9B">
        <w:rPr>
          <w:lang w:eastAsia="zh-CN"/>
        </w:rPr>
        <w:t>remote UE</w:t>
      </w:r>
      <w:r>
        <w:rPr>
          <w:lang w:eastAsia="zh-CN"/>
        </w:rPr>
        <w:t xml:space="preserve"> responses the </w:t>
      </w:r>
      <w:r w:rsidRPr="00ED641B">
        <w:rPr>
          <w:i/>
          <w:lang w:eastAsia="zh-CN"/>
        </w:rPr>
        <w:t>RRCRconfigurationComplete</w:t>
      </w:r>
      <w:r>
        <w:rPr>
          <w:lang w:eastAsia="zh-CN"/>
        </w:rPr>
        <w:t xml:space="preserve"> message via direct</w:t>
      </w:r>
      <w:r w:rsidRPr="00A13204">
        <w:rPr>
          <w:lang w:eastAsia="zh-CN"/>
        </w:rPr>
        <w:t xml:space="preserve"> </w:t>
      </w:r>
      <w:r>
        <w:rPr>
          <w:rFonts w:hint="eastAsia"/>
          <w:lang w:eastAsia="zh-CN"/>
        </w:rPr>
        <w:t>path</w:t>
      </w:r>
      <w:r>
        <w:rPr>
          <w:lang w:eastAsia="zh-CN"/>
        </w:rPr>
        <w:t xml:space="preserve"> or </w:t>
      </w:r>
      <w:r>
        <w:rPr>
          <w:rFonts w:hint="eastAsia"/>
          <w:lang w:eastAsia="zh-CN"/>
        </w:rPr>
        <w:t>indirect</w:t>
      </w:r>
      <w:r>
        <w:rPr>
          <w:lang w:eastAsia="zh-CN"/>
        </w:rPr>
        <w:t xml:space="preserve"> path or both, which depends on the SRB1 configuration.</w:t>
      </w:r>
    </w:p>
    <w:p w14:paraId="1EE3E329" w14:textId="12F31706" w:rsidR="00ED641B" w:rsidRDefault="00ED641B" w:rsidP="00DF747D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Step 10. gNB-DU sends the </w:t>
      </w:r>
      <w:r w:rsidRPr="00A70E78">
        <w:rPr>
          <w:i/>
          <w:lang w:eastAsia="zh-CN"/>
        </w:rPr>
        <w:t>RRCReconfiguration</w:t>
      </w:r>
      <w:r>
        <w:rPr>
          <w:i/>
          <w:lang w:eastAsia="zh-CN"/>
        </w:rPr>
        <w:t>Complete</w:t>
      </w:r>
      <w:r>
        <w:rPr>
          <w:lang w:eastAsia="zh-CN"/>
        </w:rPr>
        <w:t xml:space="preserve"> message to gNB</w:t>
      </w:r>
      <w:r>
        <w:rPr>
          <w:rFonts w:hint="eastAsia"/>
          <w:lang w:eastAsia="zh-CN"/>
        </w:rPr>
        <w:t>-</w:t>
      </w:r>
      <w:r>
        <w:rPr>
          <w:lang w:eastAsia="zh-CN"/>
        </w:rPr>
        <w:t>CU.</w:t>
      </w:r>
    </w:p>
    <w:p w14:paraId="106EFFAB" w14:textId="5C0AAEE0" w:rsidR="00F17CE6" w:rsidRDefault="00F17CE6" w:rsidP="00A70E78">
      <w:pPr>
        <w:spacing w:after="120"/>
        <w:rPr>
          <w:lang w:eastAsia="zh-CN"/>
        </w:rPr>
      </w:pPr>
      <w:r w:rsidRPr="00F17CE6">
        <w:rPr>
          <w:rFonts w:cs="Arial"/>
          <w:b/>
          <w:lang w:eastAsia="zh-CN"/>
        </w:rPr>
        <w:t xml:space="preserve">Proposal 5. </w:t>
      </w:r>
      <w:r>
        <w:rPr>
          <w:rFonts w:cs="Arial"/>
          <w:b/>
          <w:lang w:eastAsia="zh-CN"/>
        </w:rPr>
        <w:t xml:space="preserve">Agree the above </w:t>
      </w:r>
      <w:r>
        <w:rPr>
          <w:b/>
          <w:lang w:eastAsia="zh-CN"/>
        </w:rPr>
        <w:t>procedure in Figure 2 as the baseline for intra</w:t>
      </w:r>
      <w:r w:rsidRPr="003B70CB">
        <w:rPr>
          <w:b/>
          <w:lang w:eastAsia="zh-CN"/>
        </w:rPr>
        <w:t>-gNB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DU</w:t>
      </w:r>
      <w:r w:rsidRPr="003B70CB">
        <w:rPr>
          <w:b/>
          <w:lang w:eastAsia="zh-CN"/>
        </w:rPr>
        <w:t xml:space="preserve"> indirect</w:t>
      </w:r>
      <w:r>
        <w:rPr>
          <w:b/>
          <w:lang w:eastAsia="zh-CN"/>
        </w:rPr>
        <w:t xml:space="preserve"> p</w:t>
      </w:r>
      <w:r w:rsidRPr="003B70CB">
        <w:rPr>
          <w:b/>
          <w:lang w:eastAsia="zh-CN"/>
        </w:rPr>
        <w:t>ath</w:t>
      </w:r>
      <w:r>
        <w:rPr>
          <w:b/>
          <w:lang w:eastAsia="zh-CN"/>
        </w:rPr>
        <w:t xml:space="preserve"> addition on top of</w:t>
      </w:r>
      <w:r w:rsidRPr="003B70CB">
        <w:rPr>
          <w:b/>
          <w:lang w:eastAsia="zh-CN"/>
        </w:rPr>
        <w:t xml:space="preserve"> </w:t>
      </w:r>
      <w:r>
        <w:rPr>
          <w:b/>
          <w:lang w:eastAsia="zh-CN"/>
        </w:rPr>
        <w:t>direct path</w:t>
      </w:r>
      <w:r w:rsidR="001001AA">
        <w:rPr>
          <w:b/>
          <w:lang w:eastAsia="zh-CN"/>
        </w:rPr>
        <w:t xml:space="preserve"> in TS 38.401</w:t>
      </w:r>
      <w:r>
        <w:rPr>
          <w:b/>
          <w:lang w:eastAsia="zh-CN"/>
        </w:rPr>
        <w:t>.</w:t>
      </w:r>
    </w:p>
    <w:p w14:paraId="43186A1B" w14:textId="70B6FDCD" w:rsidR="00A70E78" w:rsidRDefault="00A70E78" w:rsidP="00A70E78">
      <w:pPr>
        <w:spacing w:after="120"/>
        <w:rPr>
          <w:lang w:eastAsia="zh-CN"/>
        </w:rPr>
      </w:pPr>
      <w:r>
        <w:rPr>
          <w:lang w:eastAsia="zh-CN"/>
        </w:rPr>
        <w:t xml:space="preserve">For </w:t>
      </w:r>
      <w:r w:rsidR="00F458A5">
        <w:rPr>
          <w:lang w:eastAsia="zh-CN"/>
        </w:rPr>
        <w:t>Scenario 2</w:t>
      </w:r>
      <w:r>
        <w:rPr>
          <w:lang w:eastAsia="zh-CN"/>
        </w:rPr>
        <w:t>, since the UE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to-UE connection is non-3GPP, </w:t>
      </w:r>
      <w:r w:rsidRPr="006774F1">
        <w:rPr>
          <w:lang w:eastAsia="zh-CN"/>
        </w:rPr>
        <w:t>PC5 Relay RLC channel configurations are not needed for remote UE and relay UE.</w:t>
      </w:r>
      <w:r w:rsidRPr="00A70E78">
        <w:rPr>
          <w:lang w:eastAsia="zh-CN"/>
        </w:rPr>
        <w:t xml:space="preserve"> </w:t>
      </w:r>
      <w:r>
        <w:rPr>
          <w:lang w:eastAsia="zh-CN"/>
        </w:rPr>
        <w:t xml:space="preserve">Correspondingly, the </w:t>
      </w:r>
      <w:r w:rsidRPr="00864AD3">
        <w:rPr>
          <w:lang w:eastAsia="zh-CN"/>
        </w:rPr>
        <w:t>PC5 Relay RLC channel</w:t>
      </w:r>
      <w:r>
        <w:rPr>
          <w:lang w:eastAsia="zh-CN"/>
        </w:rPr>
        <w:t xml:space="preserve"> configuration is not needed at the relay UE side as well.</w:t>
      </w:r>
    </w:p>
    <w:p w14:paraId="277092E0" w14:textId="7D2B1C92" w:rsidR="00A70E78" w:rsidRDefault="00A70E78" w:rsidP="00A70E78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</w:t>
      </w:r>
      <w:r w:rsidR="00F17CE6">
        <w:rPr>
          <w:rFonts w:cs="Arial"/>
          <w:b/>
          <w:lang w:eastAsia="zh-CN"/>
        </w:rPr>
        <w:t>6</w:t>
      </w:r>
      <w:r>
        <w:rPr>
          <w:rFonts w:cs="Arial"/>
          <w:b/>
          <w:lang w:eastAsia="zh-CN"/>
        </w:rPr>
        <w:t xml:space="preserve">. For </w:t>
      </w:r>
      <w:r w:rsidR="00F458A5">
        <w:rPr>
          <w:rFonts w:cs="Arial" w:hint="eastAsia"/>
          <w:b/>
          <w:lang w:eastAsia="zh-CN"/>
        </w:rPr>
        <w:t>Scenario 2</w:t>
      </w:r>
      <w:r>
        <w:rPr>
          <w:rFonts w:cs="Arial" w:hint="eastAsia"/>
          <w:b/>
          <w:lang w:eastAsia="zh-CN"/>
        </w:rPr>
        <w:t>,</w:t>
      </w:r>
      <w:r>
        <w:rPr>
          <w:rFonts w:cs="Arial"/>
          <w:b/>
          <w:lang w:eastAsia="zh-CN"/>
        </w:rPr>
        <w:t xml:space="preserve"> the above procedures can be applied directly, </w:t>
      </w:r>
      <w:r w:rsidR="00ED641B">
        <w:rPr>
          <w:rFonts w:cs="Arial"/>
          <w:b/>
          <w:lang w:eastAsia="zh-CN"/>
        </w:rPr>
        <w:t xml:space="preserve">and the </w:t>
      </w:r>
      <w:r>
        <w:rPr>
          <w:rFonts w:cs="Arial"/>
          <w:b/>
          <w:lang w:eastAsia="zh-CN"/>
        </w:rPr>
        <w:t>PC5</w:t>
      </w:r>
      <w:r w:rsidRPr="006774F1">
        <w:rPr>
          <w:rFonts w:cs="Arial"/>
          <w:b/>
          <w:lang w:eastAsia="zh-CN"/>
        </w:rPr>
        <w:t xml:space="preserve"> Relay RLC channel</w:t>
      </w:r>
      <w:r>
        <w:rPr>
          <w:rFonts w:cs="Arial"/>
          <w:b/>
          <w:lang w:eastAsia="zh-CN"/>
        </w:rPr>
        <w:t>s</w:t>
      </w:r>
      <w:r w:rsidRPr="006774F1">
        <w:rPr>
          <w:rFonts w:cs="Arial"/>
          <w:b/>
          <w:lang w:eastAsia="zh-CN"/>
        </w:rPr>
        <w:t xml:space="preserve"> </w:t>
      </w:r>
      <w:r w:rsidR="001955D3">
        <w:rPr>
          <w:rFonts w:cs="Arial"/>
          <w:b/>
          <w:lang w:eastAsia="zh-CN"/>
        </w:rPr>
        <w:t xml:space="preserve">related </w:t>
      </w:r>
      <w:r>
        <w:rPr>
          <w:rFonts w:cs="Arial" w:hint="eastAsia"/>
          <w:b/>
          <w:lang w:eastAsia="zh-CN"/>
        </w:rPr>
        <w:t>configuration</w:t>
      </w:r>
      <w:r w:rsidR="00ED641B">
        <w:rPr>
          <w:rFonts w:cs="Arial" w:hint="eastAsia"/>
          <w:b/>
          <w:lang w:eastAsia="zh-CN"/>
        </w:rPr>
        <w:t>s</w:t>
      </w:r>
      <w:r w:rsidR="00ED641B">
        <w:rPr>
          <w:rFonts w:cs="Arial"/>
          <w:b/>
          <w:lang w:eastAsia="zh-CN"/>
        </w:rPr>
        <w:t xml:space="preserve"> are</w:t>
      </w:r>
      <w:r w:rsidR="001955D3">
        <w:rPr>
          <w:rFonts w:cs="Arial"/>
          <w:b/>
          <w:lang w:eastAsia="zh-CN"/>
        </w:rPr>
        <w:t xml:space="preserve"> not needed</w:t>
      </w:r>
      <w:r>
        <w:rPr>
          <w:rFonts w:cs="Arial"/>
          <w:b/>
          <w:lang w:eastAsia="zh-CN"/>
        </w:rPr>
        <w:t>.</w:t>
      </w:r>
    </w:p>
    <w:p w14:paraId="562C5883" w14:textId="77777777" w:rsidR="00FE6DA6" w:rsidRDefault="00FE6DA6" w:rsidP="00A70E78">
      <w:pPr>
        <w:spacing w:after="120"/>
        <w:rPr>
          <w:rFonts w:cs="Arial"/>
          <w:b/>
          <w:lang w:eastAsia="zh-CN"/>
        </w:rPr>
      </w:pPr>
    </w:p>
    <w:p w14:paraId="34164A47" w14:textId="5B6175A6" w:rsidR="00FE6DA6" w:rsidRPr="00FE6DA6" w:rsidRDefault="00FE6DA6" w:rsidP="00FE6DA6">
      <w:pPr>
        <w:pStyle w:val="Heading5"/>
      </w:pPr>
      <w:r>
        <w:t>2</w:t>
      </w:r>
      <w:r w:rsidRPr="00FE6DA6">
        <w:t>. Intra-gNB-DU direct path addition</w:t>
      </w:r>
    </w:p>
    <w:p w14:paraId="3C09039D" w14:textId="77777777" w:rsidR="002D7246" w:rsidRDefault="00821199" w:rsidP="00821199">
      <w:pPr>
        <w:spacing w:after="120"/>
        <w:rPr>
          <w:lang w:eastAsia="zh-CN"/>
        </w:rPr>
      </w:pPr>
      <w:r>
        <w:rPr>
          <w:lang w:eastAsia="zh-CN"/>
        </w:rPr>
        <w:t>The procedure for</w:t>
      </w:r>
      <w:r w:rsidRPr="001955D3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1955D3">
        <w:rPr>
          <w:lang w:eastAsia="zh-CN"/>
        </w:rPr>
        <w:t>direct path only -&gt; multi-path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similar.</w:t>
      </w:r>
      <w:r>
        <w:rPr>
          <w:lang w:eastAsia="zh-CN"/>
        </w:rPr>
        <w:t xml:space="preserve"> </w:t>
      </w:r>
    </w:p>
    <w:p w14:paraId="4869C172" w14:textId="605AA065" w:rsidR="00821199" w:rsidRPr="00DF747D" w:rsidRDefault="00821199" w:rsidP="00821199">
      <w:pPr>
        <w:spacing w:after="120"/>
        <w:rPr>
          <w:lang w:eastAsia="zh-CN"/>
        </w:rPr>
      </w:pPr>
      <w:r>
        <w:rPr>
          <w:lang w:eastAsia="zh-CN"/>
        </w:rPr>
        <w:t>Step 1.</w:t>
      </w:r>
      <w:r w:rsidRPr="005303D5">
        <w:t xml:space="preserve"> </w:t>
      </w:r>
      <w:r w:rsidRPr="005303D5">
        <w:rPr>
          <w:lang w:eastAsia="zh-CN"/>
        </w:rPr>
        <w:t>The remote UE may report Uu measurement results of neighbouring cells and one or multiple candidate relay UEs.</w:t>
      </w:r>
      <w:r>
        <w:rPr>
          <w:lang w:eastAsia="zh-CN"/>
        </w:rPr>
        <w:t xml:space="preserve"> </w:t>
      </w:r>
    </w:p>
    <w:p w14:paraId="4265F9A3" w14:textId="260BBCF4" w:rsidR="00DA62DD" w:rsidRDefault="00821199" w:rsidP="00DA62DD">
      <w:pPr>
        <w:spacing w:after="120"/>
        <w:rPr>
          <w:lang w:eastAsia="zh-CN"/>
        </w:rPr>
      </w:pPr>
      <w:r>
        <w:rPr>
          <w:lang w:eastAsia="zh-CN"/>
        </w:rPr>
        <w:t>Step 2</w:t>
      </w:r>
      <w:r w:rsidRPr="00DF747D">
        <w:rPr>
          <w:lang w:eastAsia="zh-CN"/>
        </w:rPr>
        <w:t xml:space="preserve">. </w:t>
      </w:r>
      <w:r w:rsidR="00DA62DD">
        <w:rPr>
          <w:lang w:eastAsia="zh-CN"/>
        </w:rPr>
        <w:t xml:space="preserve">The gNB-CU decides to add the </w:t>
      </w:r>
      <w:r w:rsidRPr="003776C9">
        <w:rPr>
          <w:lang w:eastAsia="zh-CN"/>
        </w:rPr>
        <w:t xml:space="preserve">direct path to remote UE under </w:t>
      </w:r>
      <w:r>
        <w:rPr>
          <w:lang w:eastAsia="zh-CN"/>
        </w:rPr>
        <w:t xml:space="preserve">the same </w:t>
      </w:r>
      <w:r w:rsidRPr="003776C9">
        <w:rPr>
          <w:lang w:eastAsia="zh-CN"/>
        </w:rPr>
        <w:t>gNB-DU</w:t>
      </w:r>
      <w:r w:rsidR="00DA62DD">
        <w:rPr>
          <w:lang w:eastAsia="zh-CN"/>
        </w:rPr>
        <w:t>. gNB</w:t>
      </w:r>
      <w:r w:rsidR="00DA62DD">
        <w:rPr>
          <w:rFonts w:hint="eastAsia"/>
          <w:lang w:eastAsia="zh-CN"/>
        </w:rPr>
        <w:t>-CU</w:t>
      </w:r>
      <w:r w:rsidR="00DA62DD">
        <w:rPr>
          <w:lang w:eastAsia="zh-CN"/>
        </w:rPr>
        <w:t xml:space="preserve"> </w:t>
      </w:r>
      <w:r w:rsidR="00DA62DD">
        <w:rPr>
          <w:rFonts w:hint="eastAsia"/>
          <w:lang w:eastAsia="zh-CN"/>
        </w:rPr>
        <w:t>should</w:t>
      </w:r>
      <w:r w:rsidR="00DA62DD">
        <w:rPr>
          <w:lang w:eastAsia="zh-CN"/>
        </w:rPr>
        <w:t xml:space="preserve"> </w:t>
      </w:r>
      <w:r w:rsidR="00DA62DD">
        <w:rPr>
          <w:rFonts w:hint="eastAsia"/>
          <w:lang w:eastAsia="zh-CN"/>
        </w:rPr>
        <w:t>configure</w:t>
      </w:r>
      <w:r w:rsidR="00DA62DD">
        <w:rPr>
          <w:lang w:eastAsia="zh-CN"/>
        </w:rPr>
        <w:t xml:space="preserve"> a PCell change with indirect path keeping since </w:t>
      </w:r>
      <w:r w:rsidR="00DA62DD" w:rsidRPr="0033459A">
        <w:rPr>
          <w:lang w:eastAsia="zh-CN"/>
        </w:rPr>
        <w:t>PCell is always on the direct path when th</w:t>
      </w:r>
      <w:r w:rsidR="00DA62DD">
        <w:rPr>
          <w:lang w:eastAsia="zh-CN"/>
        </w:rPr>
        <w:t>e UE is in multi-path operation.</w:t>
      </w:r>
    </w:p>
    <w:p w14:paraId="55715A37" w14:textId="2B5CA7A5" w:rsidR="00821199" w:rsidRDefault="00821199" w:rsidP="00821199">
      <w:pPr>
        <w:spacing w:after="120"/>
        <w:rPr>
          <w:lang w:eastAsia="zh-CN"/>
        </w:rPr>
      </w:pPr>
      <w:r w:rsidRPr="00DF747D">
        <w:rPr>
          <w:lang w:eastAsia="zh-CN"/>
        </w:rPr>
        <w:t>S</w:t>
      </w:r>
      <w:r>
        <w:rPr>
          <w:lang w:eastAsia="zh-CN"/>
        </w:rPr>
        <w:t>tep 3</w:t>
      </w:r>
      <w:r w:rsidRPr="00DF747D">
        <w:rPr>
          <w:lang w:eastAsia="zh-CN"/>
        </w:rPr>
        <w:t xml:space="preserve">. </w:t>
      </w:r>
      <w:r w:rsidRPr="003776C9">
        <w:rPr>
          <w:lang w:eastAsia="zh-CN"/>
        </w:rPr>
        <w:t>The reconfiguration to relay UE is p</w:t>
      </w:r>
      <w:r>
        <w:rPr>
          <w:lang w:eastAsia="zh-CN"/>
        </w:rPr>
        <w:t>erformed among relay UE, gNB-DU</w:t>
      </w:r>
      <w:r w:rsidRPr="003776C9">
        <w:rPr>
          <w:lang w:eastAsia="zh-CN"/>
        </w:rPr>
        <w:t xml:space="preserve"> and gNB-CU if relay UE is in RRC_CONNECTED state. </w:t>
      </w:r>
    </w:p>
    <w:p w14:paraId="7D979BA2" w14:textId="035EC687" w:rsidR="00821199" w:rsidRDefault="00821199" w:rsidP="00821199">
      <w:pPr>
        <w:spacing w:after="120"/>
        <w:rPr>
          <w:lang w:eastAsia="zh-CN"/>
        </w:rPr>
      </w:pPr>
      <w:r>
        <w:rPr>
          <w:lang w:eastAsia="zh-CN"/>
        </w:rPr>
        <w:t xml:space="preserve">Step 4. </w:t>
      </w:r>
      <w:r w:rsidRPr="003776C9">
        <w:rPr>
          <w:lang w:eastAsia="zh-CN"/>
        </w:rPr>
        <w:t xml:space="preserve">The gNB-CU sends the UE CONTEXT </w:t>
      </w:r>
      <w:r>
        <w:rPr>
          <w:lang w:eastAsia="zh-CN"/>
        </w:rPr>
        <w:t>MODIFICATION</w:t>
      </w:r>
      <w:r w:rsidRPr="003776C9">
        <w:rPr>
          <w:lang w:eastAsia="zh-CN"/>
        </w:rPr>
        <w:t xml:space="preserve"> REQUEST message </w:t>
      </w:r>
      <w:r>
        <w:rPr>
          <w:lang w:eastAsia="zh-CN"/>
        </w:rPr>
        <w:t>for the remote UE to the gNB-DU</w:t>
      </w:r>
      <w:r w:rsidR="00DA62DD">
        <w:rPr>
          <w:lang w:eastAsia="zh-CN"/>
        </w:rPr>
        <w:t xml:space="preserve">, which contains the </w:t>
      </w:r>
      <w:r w:rsidRPr="003776C9">
        <w:rPr>
          <w:lang w:eastAsia="zh-CN"/>
        </w:rPr>
        <w:t>direct path</w:t>
      </w:r>
      <w:r>
        <w:rPr>
          <w:lang w:eastAsia="zh-CN"/>
        </w:rPr>
        <w:t xml:space="preserve"> </w:t>
      </w:r>
      <w:r w:rsidRPr="003776C9">
        <w:rPr>
          <w:lang w:eastAsia="zh-CN"/>
        </w:rPr>
        <w:t>configuration at least.</w:t>
      </w:r>
      <w:r>
        <w:rPr>
          <w:lang w:eastAsia="zh-CN"/>
        </w:rPr>
        <w:t xml:space="preserve"> </w:t>
      </w:r>
      <w:r w:rsidR="00DA62DD">
        <w:rPr>
          <w:lang w:eastAsia="zh-CN"/>
        </w:rPr>
        <w:t>S</w:t>
      </w:r>
      <w:r w:rsidR="00DA62DD">
        <w:rPr>
          <w:rFonts w:hint="eastAsia"/>
          <w:lang w:eastAsia="zh-CN"/>
        </w:rPr>
        <w:t>imilar</w:t>
      </w:r>
      <w:r w:rsidR="00DA62DD">
        <w:rPr>
          <w:lang w:eastAsia="zh-CN"/>
        </w:rPr>
        <w:t xml:space="preserve"> to indirect path configuration procedure, gNB</w:t>
      </w:r>
      <w:r w:rsidR="00DA62DD">
        <w:rPr>
          <w:rFonts w:hint="eastAsia"/>
          <w:lang w:eastAsia="zh-CN"/>
        </w:rPr>
        <w:t>-</w:t>
      </w:r>
      <w:r w:rsidR="00DA62DD">
        <w:rPr>
          <w:lang w:eastAsia="zh-CN"/>
        </w:rPr>
        <w:t>CU needs to indicate the bearer type while reconfiguring the r</w:t>
      </w:r>
      <w:r w:rsidR="00DA62DD">
        <w:rPr>
          <w:rFonts w:hint="eastAsia"/>
          <w:lang w:eastAsia="zh-CN"/>
        </w:rPr>
        <w:t>a</w:t>
      </w:r>
      <w:r w:rsidR="00DA62DD">
        <w:rPr>
          <w:lang w:eastAsia="zh-CN"/>
        </w:rPr>
        <w:t>dio bearers.</w:t>
      </w:r>
    </w:p>
    <w:p w14:paraId="46DAFEDA" w14:textId="77777777" w:rsidR="00821199" w:rsidRDefault="00821199" w:rsidP="00821199">
      <w:pPr>
        <w:spacing w:after="120"/>
        <w:rPr>
          <w:lang w:eastAsia="zh-CN"/>
        </w:rPr>
      </w:pPr>
      <w:r>
        <w:rPr>
          <w:lang w:eastAsia="zh-CN"/>
        </w:rPr>
        <w:t>Step 5. The gNB-DU</w:t>
      </w:r>
      <w:r w:rsidRPr="0032122B">
        <w:rPr>
          <w:lang w:eastAsia="zh-CN"/>
        </w:rPr>
        <w:t xml:space="preserve"> responds to the gNB-CU with a UE CONTEXT </w:t>
      </w:r>
      <w:r>
        <w:rPr>
          <w:lang w:eastAsia="zh-CN"/>
        </w:rPr>
        <w:t>MODIFICATION</w:t>
      </w:r>
      <w:r w:rsidRPr="0032122B">
        <w:rPr>
          <w:lang w:eastAsia="zh-CN"/>
        </w:rPr>
        <w:t xml:space="preserve"> RESPONSE message.</w:t>
      </w:r>
      <w:r>
        <w:rPr>
          <w:lang w:eastAsia="zh-CN"/>
        </w:rPr>
        <w:t xml:space="preserve"> Depending on the indicated bearer type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gNB</w:t>
      </w:r>
      <w:r>
        <w:rPr>
          <w:rFonts w:hint="eastAsia"/>
          <w:lang w:eastAsia="zh-CN"/>
        </w:rPr>
        <w:t>-</w:t>
      </w:r>
      <w:r>
        <w:rPr>
          <w:lang w:eastAsia="zh-CN"/>
        </w:rPr>
        <w:t>DU responses the lower layer configurations, including PC5 relay RLC channel and</w:t>
      </w:r>
      <w:r>
        <w:rPr>
          <w:rFonts w:hint="eastAsia"/>
          <w:lang w:eastAsia="zh-CN"/>
        </w:rPr>
        <w:t>/</w:t>
      </w:r>
      <w:r>
        <w:rPr>
          <w:lang w:eastAsia="zh-CN"/>
        </w:rPr>
        <w:t>or Uu RLC bearer configurations</w:t>
      </w:r>
      <w:r>
        <w:rPr>
          <w:rFonts w:hint="eastAsia"/>
          <w:lang w:eastAsia="zh-CN"/>
        </w:rPr>
        <w:t>.</w:t>
      </w:r>
    </w:p>
    <w:p w14:paraId="2C985A61" w14:textId="77777777" w:rsidR="00FE6DA6" w:rsidRDefault="00FE6DA6" w:rsidP="00A70E78">
      <w:pPr>
        <w:spacing w:after="120"/>
        <w:rPr>
          <w:rFonts w:cs="Arial"/>
          <w:b/>
          <w:lang w:eastAsia="zh-CN"/>
        </w:rPr>
      </w:pPr>
    </w:p>
    <w:p w14:paraId="2E3E7D52" w14:textId="4212A524" w:rsidR="00ED641B" w:rsidRDefault="00FE6DA6" w:rsidP="00FE6DA6">
      <w:pPr>
        <w:spacing w:after="120"/>
        <w:jc w:val="center"/>
        <w:rPr>
          <w:lang w:eastAsia="zh-CN"/>
        </w:rPr>
      </w:pPr>
      <w:r w:rsidRPr="00FE6DA6">
        <w:rPr>
          <w:noProof/>
          <w:lang w:val="en-US" w:eastAsia="zh-CN"/>
        </w:rPr>
        <w:drawing>
          <wp:inline distT="0" distB="0" distL="0" distR="0" wp14:anchorId="6D606E9A" wp14:editId="2F31110C">
            <wp:extent cx="4190249" cy="3342938"/>
            <wp:effectExtent l="0" t="0" r="127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146" cy="3353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31C67" w14:textId="14BD1709" w:rsidR="00FE6DA6" w:rsidRDefault="00FE6DA6" w:rsidP="00FE6DA6">
      <w:pPr>
        <w:jc w:val="center"/>
        <w:rPr>
          <w:rFonts w:cs="Arial"/>
          <w:lang w:eastAsia="zh-CN"/>
        </w:rPr>
      </w:pPr>
      <w:r>
        <w:rPr>
          <w:rFonts w:eastAsia="DengXian"/>
          <w:lang w:eastAsia="en-GB"/>
        </w:rPr>
        <w:t>Figure</w:t>
      </w:r>
      <w:r>
        <w:rPr>
          <w:rFonts w:eastAsia="DengXian"/>
          <w:lang w:eastAsia="zh-CN"/>
        </w:rPr>
        <w:t xml:space="preserve"> 3. </w:t>
      </w:r>
      <w:r>
        <w:rPr>
          <w:rFonts w:cs="Arial"/>
          <w:lang w:eastAsia="zh-CN"/>
        </w:rPr>
        <w:t>Intra-gNB-DU multi-path establishment: indirect path only -&gt; multi-path</w:t>
      </w:r>
    </w:p>
    <w:p w14:paraId="2AECB028" w14:textId="77777777" w:rsidR="00F17CE6" w:rsidRDefault="00F17CE6" w:rsidP="00FE6DA6">
      <w:pPr>
        <w:jc w:val="center"/>
        <w:rPr>
          <w:rFonts w:cs="Arial"/>
          <w:lang w:eastAsia="zh-CN"/>
        </w:rPr>
      </w:pPr>
    </w:p>
    <w:p w14:paraId="44B281A2" w14:textId="77777777" w:rsidR="00F17CE6" w:rsidRDefault="00F17CE6" w:rsidP="00F17CE6">
      <w:pPr>
        <w:spacing w:after="120"/>
        <w:rPr>
          <w:lang w:eastAsia="zh-CN"/>
        </w:rPr>
      </w:pPr>
      <w:r w:rsidRPr="00DF747D">
        <w:rPr>
          <w:lang w:eastAsia="zh-CN"/>
        </w:rPr>
        <w:t xml:space="preserve">Step 6. </w:t>
      </w:r>
      <w:r>
        <w:rPr>
          <w:lang w:eastAsia="zh-CN"/>
        </w:rPr>
        <w:t xml:space="preserve">gNB-CU sends a DL RRC MESSAGE TRANSFER message to gNB-DU, which includes the  </w:t>
      </w:r>
      <w:r w:rsidRPr="00A70E78">
        <w:rPr>
          <w:i/>
          <w:lang w:eastAsia="zh-CN"/>
        </w:rPr>
        <w:t>RRCReconfiguration</w:t>
      </w:r>
      <w:r>
        <w:rPr>
          <w:lang w:eastAsia="zh-CN"/>
        </w:rPr>
        <w:t xml:space="preserve"> message to remote UE.</w:t>
      </w:r>
    </w:p>
    <w:p w14:paraId="0F240C4E" w14:textId="77777777" w:rsidR="00F17CE6" w:rsidRDefault="00F17CE6" w:rsidP="00F17CE6">
      <w:pPr>
        <w:spacing w:after="120"/>
        <w:rPr>
          <w:lang w:eastAsia="zh-CN"/>
        </w:rPr>
      </w:pPr>
      <w:r>
        <w:rPr>
          <w:lang w:eastAsia="zh-CN"/>
        </w:rPr>
        <w:t>Step 7. gNB-DU</w:t>
      </w:r>
      <w:r w:rsidRPr="00CC0F76">
        <w:rPr>
          <w:lang w:eastAsia="zh-CN"/>
        </w:rPr>
        <w:t xml:space="preserve"> sends the </w:t>
      </w:r>
      <w:r w:rsidRPr="00CC0F76">
        <w:rPr>
          <w:i/>
          <w:lang w:eastAsia="zh-CN"/>
        </w:rPr>
        <w:t>RRCReconfiguration</w:t>
      </w:r>
      <w:r w:rsidRPr="00CC0F76">
        <w:rPr>
          <w:lang w:eastAsia="zh-CN"/>
        </w:rPr>
        <w:t xml:space="preserve"> message to the remote UE.</w:t>
      </w:r>
    </w:p>
    <w:p w14:paraId="74F8C7C0" w14:textId="5AA33A26" w:rsidR="00F17CE6" w:rsidRDefault="00F17CE6" w:rsidP="00F17CE6">
      <w:pPr>
        <w:spacing w:after="120"/>
        <w:rPr>
          <w:lang w:eastAsia="zh-CN"/>
        </w:rPr>
      </w:pPr>
      <w:r>
        <w:rPr>
          <w:lang w:eastAsia="zh-CN"/>
        </w:rPr>
        <w:t xml:space="preserve">Step 8. </w:t>
      </w:r>
      <w:r w:rsidRPr="00F17CE6">
        <w:rPr>
          <w:lang w:eastAsia="zh-CN"/>
        </w:rPr>
        <w:t>The remote UE performs random access procedure at th</w:t>
      </w:r>
      <w:r>
        <w:rPr>
          <w:lang w:eastAsia="zh-CN"/>
        </w:rPr>
        <w:t>e gNB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DU. </w:t>
      </w:r>
    </w:p>
    <w:p w14:paraId="07141288" w14:textId="193725B7" w:rsidR="00F17CE6" w:rsidRDefault="00F17CE6" w:rsidP="00F17CE6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Step 9/9a. </w:t>
      </w:r>
      <w:r w:rsidR="00870D9B">
        <w:rPr>
          <w:lang w:eastAsia="zh-CN"/>
        </w:rPr>
        <w:t>remote UE</w:t>
      </w:r>
      <w:r>
        <w:rPr>
          <w:lang w:eastAsia="zh-CN"/>
        </w:rPr>
        <w:t xml:space="preserve"> responses with the </w:t>
      </w:r>
      <w:r w:rsidRPr="00A70E78">
        <w:rPr>
          <w:i/>
          <w:lang w:eastAsia="zh-CN"/>
        </w:rPr>
        <w:t>RRCReconfiguration</w:t>
      </w:r>
      <w:r>
        <w:rPr>
          <w:i/>
          <w:lang w:eastAsia="zh-CN"/>
        </w:rPr>
        <w:t>Complete</w:t>
      </w:r>
      <w:r>
        <w:rPr>
          <w:lang w:eastAsia="zh-CN"/>
        </w:rPr>
        <w:t xml:space="preserve"> message via direct</w:t>
      </w:r>
      <w:r w:rsidRPr="00A13204">
        <w:rPr>
          <w:lang w:eastAsia="zh-CN"/>
        </w:rPr>
        <w:t xml:space="preserve"> </w:t>
      </w:r>
      <w:r>
        <w:rPr>
          <w:rFonts w:hint="eastAsia"/>
          <w:lang w:eastAsia="zh-CN"/>
        </w:rPr>
        <w:t>path</w:t>
      </w:r>
      <w:r>
        <w:rPr>
          <w:lang w:eastAsia="zh-CN"/>
        </w:rPr>
        <w:t xml:space="preserve"> or </w:t>
      </w:r>
      <w:r>
        <w:rPr>
          <w:rFonts w:hint="eastAsia"/>
          <w:lang w:eastAsia="zh-CN"/>
        </w:rPr>
        <w:t>indirect</w:t>
      </w:r>
      <w:r>
        <w:rPr>
          <w:lang w:eastAsia="zh-CN"/>
        </w:rPr>
        <w:t xml:space="preserve"> path or both depending on the SRB1 configuration.</w:t>
      </w:r>
    </w:p>
    <w:p w14:paraId="28178F99" w14:textId="77777777" w:rsidR="00F17CE6" w:rsidRDefault="00F17CE6" w:rsidP="00F17CE6">
      <w:pPr>
        <w:spacing w:after="120"/>
        <w:rPr>
          <w:lang w:eastAsia="zh-CN"/>
        </w:rPr>
      </w:pPr>
      <w:r>
        <w:rPr>
          <w:lang w:eastAsia="zh-CN"/>
        </w:rPr>
        <w:t xml:space="preserve">Step 10. gNB-DU sends the </w:t>
      </w:r>
      <w:r w:rsidRPr="00A70E78">
        <w:rPr>
          <w:i/>
          <w:lang w:eastAsia="zh-CN"/>
        </w:rPr>
        <w:t>RRCReconfiguration</w:t>
      </w:r>
      <w:r>
        <w:rPr>
          <w:i/>
          <w:lang w:eastAsia="zh-CN"/>
        </w:rPr>
        <w:t>Complete</w:t>
      </w:r>
      <w:r>
        <w:rPr>
          <w:lang w:eastAsia="zh-CN"/>
        </w:rPr>
        <w:t xml:space="preserve"> message to gNB</w:t>
      </w:r>
      <w:r>
        <w:rPr>
          <w:rFonts w:hint="eastAsia"/>
          <w:lang w:eastAsia="zh-CN"/>
        </w:rPr>
        <w:t>-</w:t>
      </w:r>
      <w:r>
        <w:rPr>
          <w:lang w:eastAsia="zh-CN"/>
        </w:rPr>
        <w:t>CU.</w:t>
      </w:r>
    </w:p>
    <w:p w14:paraId="667B9636" w14:textId="43507888" w:rsidR="00ED641B" w:rsidRDefault="00F17CE6" w:rsidP="00247844">
      <w:pPr>
        <w:spacing w:after="120"/>
        <w:rPr>
          <w:lang w:eastAsia="zh-CN"/>
        </w:rPr>
      </w:pPr>
      <w:r w:rsidRPr="00F17CE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7</w:t>
      </w:r>
      <w:r w:rsidRPr="00F17CE6">
        <w:rPr>
          <w:rFonts w:cs="Arial"/>
          <w:b/>
          <w:lang w:eastAsia="zh-CN"/>
        </w:rPr>
        <w:t xml:space="preserve">. </w:t>
      </w:r>
      <w:r>
        <w:rPr>
          <w:rFonts w:cs="Arial"/>
          <w:b/>
          <w:lang w:eastAsia="zh-CN"/>
        </w:rPr>
        <w:t xml:space="preserve">Agree the above </w:t>
      </w:r>
      <w:r>
        <w:rPr>
          <w:b/>
          <w:lang w:eastAsia="zh-CN"/>
        </w:rPr>
        <w:t>procedure in Figure 3 as the baseline for intra</w:t>
      </w:r>
      <w:r w:rsidRPr="003B70CB">
        <w:rPr>
          <w:b/>
          <w:lang w:eastAsia="zh-CN"/>
        </w:rPr>
        <w:t>-gNB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 xml:space="preserve">DU </w:t>
      </w:r>
      <w:r w:rsidRPr="003B70CB">
        <w:rPr>
          <w:b/>
          <w:lang w:eastAsia="zh-CN"/>
        </w:rPr>
        <w:t>direct</w:t>
      </w:r>
      <w:r>
        <w:rPr>
          <w:b/>
          <w:lang w:eastAsia="zh-CN"/>
        </w:rPr>
        <w:t xml:space="preserve"> p</w:t>
      </w:r>
      <w:r w:rsidRPr="003B70CB">
        <w:rPr>
          <w:b/>
          <w:lang w:eastAsia="zh-CN"/>
        </w:rPr>
        <w:t>ath</w:t>
      </w:r>
      <w:r>
        <w:rPr>
          <w:b/>
          <w:lang w:eastAsia="zh-CN"/>
        </w:rPr>
        <w:t xml:space="preserve"> addition on top of</w:t>
      </w:r>
      <w:r w:rsidRPr="003B70CB">
        <w:rPr>
          <w:b/>
          <w:lang w:eastAsia="zh-CN"/>
        </w:rPr>
        <w:t xml:space="preserve"> </w:t>
      </w:r>
      <w:r>
        <w:rPr>
          <w:b/>
          <w:lang w:eastAsia="zh-CN"/>
        </w:rPr>
        <w:t>indirect path</w:t>
      </w:r>
      <w:r w:rsidR="001001AA">
        <w:rPr>
          <w:b/>
          <w:lang w:eastAsia="zh-CN"/>
        </w:rPr>
        <w:t xml:space="preserve"> in TS 38.401</w:t>
      </w:r>
      <w:r>
        <w:rPr>
          <w:b/>
          <w:lang w:eastAsia="zh-CN"/>
        </w:rPr>
        <w:t>.</w:t>
      </w:r>
    </w:p>
    <w:p w14:paraId="643FCDEE" w14:textId="77777777" w:rsidR="00AF04B2" w:rsidRDefault="00AF04B2" w:rsidP="00247844">
      <w:pPr>
        <w:spacing w:after="120"/>
        <w:rPr>
          <w:lang w:eastAsia="zh-CN"/>
        </w:rPr>
      </w:pPr>
    </w:p>
    <w:p w14:paraId="0EAD66DF" w14:textId="34D52028" w:rsidR="007323AC" w:rsidRDefault="00AB02D9" w:rsidP="00AF04B2">
      <w:pPr>
        <w:pStyle w:val="Heading2"/>
      </w:pPr>
      <w:r>
        <w:t>2.1.2 I</w:t>
      </w:r>
      <w:r w:rsidR="007323AC">
        <w:t xml:space="preserve">nter-gNB-DU </w:t>
      </w:r>
      <w:r>
        <w:t>m</w:t>
      </w:r>
      <w:r w:rsidRPr="009A2627">
        <w:t xml:space="preserve">ulti-path </w:t>
      </w:r>
      <w:r>
        <w:t>addition</w:t>
      </w:r>
    </w:p>
    <w:p w14:paraId="6F3F64D0" w14:textId="1DF74325" w:rsidR="00AB02D9" w:rsidRDefault="00A9427E" w:rsidP="009A2627">
      <w:pPr>
        <w:rPr>
          <w:lang w:eastAsia="zh-CN"/>
        </w:rPr>
      </w:pPr>
      <w:r>
        <w:t>In last meeting, we have agreed the overall procedure for inter-gNB-DU multi-path addition procedures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including the indirect path addition on top of the direct path and the direct path addition on top of the indirect path, as shown in [2]. Depending on the radio bearer type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gNB</w:t>
      </w:r>
      <w:r>
        <w:rPr>
          <w:rFonts w:hint="eastAsia"/>
          <w:lang w:eastAsia="zh-CN"/>
        </w:rPr>
        <w:t>-</w:t>
      </w:r>
      <w:r>
        <w:rPr>
          <w:lang w:eastAsia="zh-CN"/>
        </w:rPr>
        <w:t>CU will indicate gNB</w:t>
      </w:r>
      <w:r>
        <w:rPr>
          <w:rFonts w:hint="eastAsia"/>
          <w:lang w:eastAsia="zh-CN"/>
        </w:rPr>
        <w:t>-</w:t>
      </w:r>
      <w:r>
        <w:rPr>
          <w:lang w:eastAsia="zh-CN"/>
        </w:rPr>
        <w:t>DU1 to provide the Uu RLC bearer configurations and</w:t>
      </w:r>
      <w:r>
        <w:rPr>
          <w:rFonts w:hint="eastAsia"/>
          <w:lang w:eastAsia="zh-CN"/>
        </w:rPr>
        <w:t>/</w:t>
      </w:r>
      <w:r>
        <w:rPr>
          <w:lang w:eastAsia="zh-CN"/>
        </w:rPr>
        <w:t>or indicate gNB-DU2 to provide the PC5 relay RLC channel configuration for a radio bearer in the path addition procedure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Therefore, the bearer type indication is not needed for inter-gNB-DU case.</w:t>
      </w:r>
    </w:p>
    <w:p w14:paraId="31D7A4E7" w14:textId="77777777" w:rsidR="00A9427E" w:rsidRDefault="00A9427E" w:rsidP="009A2627"/>
    <w:p w14:paraId="64D269BE" w14:textId="0EB6D388" w:rsidR="00A9427E" w:rsidRDefault="00A9427E" w:rsidP="00A9427E">
      <w:pPr>
        <w:spacing w:after="120"/>
        <w:rPr>
          <w:rFonts w:cs="Arial"/>
          <w:b/>
          <w:lang w:eastAsia="zh-CN"/>
        </w:rPr>
      </w:pPr>
      <w:r w:rsidRPr="00F17CE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8</w:t>
      </w:r>
      <w:r w:rsidRPr="00F17CE6">
        <w:rPr>
          <w:rFonts w:cs="Arial"/>
          <w:b/>
          <w:lang w:eastAsia="zh-CN"/>
        </w:rPr>
        <w:t xml:space="preserve">. </w:t>
      </w:r>
      <w:r>
        <w:rPr>
          <w:rFonts w:cs="Arial"/>
          <w:b/>
          <w:lang w:eastAsia="zh-CN"/>
        </w:rPr>
        <w:t>Inter-gNB-DU path addition</w:t>
      </w:r>
      <w:r>
        <w:rPr>
          <w:rFonts w:cs="Arial" w:hint="eastAsia"/>
          <w:b/>
          <w:lang w:eastAsia="zh-CN"/>
        </w:rPr>
        <w:t>,</w:t>
      </w:r>
      <w:r>
        <w:rPr>
          <w:rFonts w:cs="Arial"/>
          <w:b/>
          <w:lang w:eastAsia="zh-CN"/>
        </w:rPr>
        <w:t xml:space="preserve"> the bearer type indication to gNB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>DU is not needed when reconfiguring the radio bearers</w:t>
      </w:r>
      <w:r>
        <w:rPr>
          <w:rFonts w:cs="Arial" w:hint="eastAsia"/>
          <w:b/>
          <w:lang w:eastAsia="zh-CN"/>
        </w:rPr>
        <w:t>.</w:t>
      </w:r>
    </w:p>
    <w:p w14:paraId="2A87456D" w14:textId="0F64B55E" w:rsidR="00A6454C" w:rsidRDefault="00A6454C" w:rsidP="00A9427E">
      <w:pPr>
        <w:spacing w:after="120"/>
        <w:rPr>
          <w:lang w:eastAsia="zh-CN"/>
        </w:rPr>
      </w:pPr>
      <w:r w:rsidRPr="00A6454C">
        <w:rPr>
          <w:lang w:eastAsia="zh-CN"/>
        </w:rPr>
        <w:t>Besides</w:t>
      </w:r>
      <w:r w:rsidRPr="00A6454C">
        <w:rPr>
          <w:rFonts w:hint="eastAsia"/>
          <w:lang w:eastAsia="zh-CN"/>
        </w:rPr>
        <w:t>,</w:t>
      </w:r>
      <w:r w:rsidRPr="00A6454C">
        <w:rPr>
          <w:lang w:eastAsia="zh-CN"/>
        </w:rPr>
        <w:t xml:space="preserve"> in the indirect path addition procedure, the gNB</w:t>
      </w:r>
      <w:r w:rsidRPr="00A6454C">
        <w:rPr>
          <w:rFonts w:hint="eastAsia"/>
          <w:lang w:eastAsia="zh-CN"/>
        </w:rPr>
        <w:t>-</w:t>
      </w:r>
      <w:r w:rsidRPr="00A6454C">
        <w:rPr>
          <w:lang w:eastAsia="zh-CN"/>
        </w:rPr>
        <w:t>CU need to indicate the relay UE’s gNB</w:t>
      </w:r>
      <w:r w:rsidRPr="00A6454C">
        <w:rPr>
          <w:rFonts w:hint="eastAsia"/>
          <w:lang w:eastAsia="zh-CN"/>
        </w:rPr>
        <w:t>-</w:t>
      </w:r>
      <w:r w:rsidRPr="00A6454C">
        <w:rPr>
          <w:lang w:eastAsia="zh-CN"/>
        </w:rPr>
        <w:t xml:space="preserve">DU about the path addition </w:t>
      </w:r>
    </w:p>
    <w:p w14:paraId="15C47931" w14:textId="52FD2975" w:rsidR="00A6454C" w:rsidRPr="00A6454C" w:rsidRDefault="00A6454C" w:rsidP="00A9427E">
      <w:pPr>
        <w:spacing w:after="120"/>
        <w:rPr>
          <w:lang w:eastAsia="zh-CN"/>
        </w:rPr>
      </w:pPr>
      <w:r w:rsidRPr="00A6454C">
        <w:rPr>
          <w:rFonts w:cs="Arial"/>
          <w:b/>
          <w:lang w:eastAsia="zh-CN"/>
        </w:rPr>
        <w:t xml:space="preserve">Proposal 9. </w:t>
      </w:r>
      <w:r>
        <w:rPr>
          <w:rFonts w:cs="Arial"/>
          <w:b/>
          <w:lang w:eastAsia="zh-CN"/>
        </w:rPr>
        <w:t>In inter-gNB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>DU indirect path addition procedure, gNB-CU should indicate the target gNB-DU about the indirect path addition indication which includes the relay UE ID</w:t>
      </w:r>
      <w:r>
        <w:rPr>
          <w:rFonts w:cs="Arial" w:hint="eastAsia"/>
          <w:b/>
          <w:lang w:eastAsia="zh-CN"/>
        </w:rPr>
        <w:t>,</w:t>
      </w:r>
      <w:r>
        <w:rPr>
          <w:rFonts w:cs="Arial"/>
          <w:b/>
          <w:lang w:eastAsia="zh-CN"/>
        </w:rPr>
        <w:t xml:space="preserve"> remote UE local ID and the timer(s) needed for multi-path establishment.</w:t>
      </w:r>
    </w:p>
    <w:p w14:paraId="5E41AF6F" w14:textId="77777777" w:rsidR="00A9427E" w:rsidRDefault="00A9427E" w:rsidP="00A9427E">
      <w:pPr>
        <w:spacing w:after="120"/>
        <w:rPr>
          <w:lang w:eastAsia="zh-CN"/>
        </w:rPr>
      </w:pPr>
      <w:r>
        <w:rPr>
          <w:lang w:eastAsia="zh-CN"/>
        </w:rPr>
        <w:t>Similarly, the agreed baseline inter-gNB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DU path addition procedure can be reused for Scenario 2, </w:t>
      </w:r>
      <w:r w:rsidRPr="00A9427E">
        <w:rPr>
          <w:lang w:eastAsia="zh-CN"/>
        </w:rPr>
        <w:t>and the PC5 Relay RLC channels related configurations are not needed.</w:t>
      </w:r>
    </w:p>
    <w:p w14:paraId="68090B82" w14:textId="72C81EF3" w:rsidR="00A6454C" w:rsidRDefault="00A9427E" w:rsidP="00A6454C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</w:t>
      </w:r>
      <w:r w:rsidR="00A6454C">
        <w:rPr>
          <w:rFonts w:cs="Arial"/>
          <w:b/>
          <w:lang w:eastAsia="zh-CN"/>
        </w:rPr>
        <w:t>10</w:t>
      </w:r>
      <w:r>
        <w:rPr>
          <w:rFonts w:cs="Arial"/>
          <w:b/>
          <w:lang w:eastAsia="zh-CN"/>
        </w:rPr>
        <w:t xml:space="preserve">. </w:t>
      </w:r>
      <w:r w:rsidR="009D581A">
        <w:rPr>
          <w:rFonts w:cs="Arial"/>
          <w:b/>
          <w:lang w:eastAsia="zh-CN"/>
        </w:rPr>
        <w:t>T</w:t>
      </w:r>
      <w:r>
        <w:rPr>
          <w:rFonts w:cs="Arial"/>
          <w:b/>
          <w:lang w:eastAsia="zh-CN"/>
        </w:rPr>
        <w:t xml:space="preserve">he </w:t>
      </w:r>
      <w:r>
        <w:rPr>
          <w:rFonts w:cs="Arial" w:hint="eastAsia"/>
          <w:b/>
          <w:lang w:eastAsia="zh-CN"/>
        </w:rPr>
        <w:t>agreed</w:t>
      </w:r>
      <w:r>
        <w:rPr>
          <w:rFonts w:cs="Arial"/>
          <w:b/>
          <w:lang w:eastAsia="zh-CN"/>
        </w:rPr>
        <w:t xml:space="preserve"> inter-gNB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DU path addition procedures can be applied </w:t>
      </w:r>
      <w:r w:rsidR="009D581A">
        <w:rPr>
          <w:rFonts w:cs="Arial"/>
          <w:b/>
          <w:lang w:eastAsia="zh-CN"/>
        </w:rPr>
        <w:t xml:space="preserve">for </w:t>
      </w:r>
      <w:r w:rsidR="009D581A">
        <w:rPr>
          <w:rFonts w:cs="Arial" w:hint="eastAsia"/>
          <w:b/>
          <w:lang w:eastAsia="zh-CN"/>
        </w:rPr>
        <w:t>Scenario 2</w:t>
      </w:r>
      <w:r>
        <w:rPr>
          <w:rFonts w:cs="Arial"/>
          <w:b/>
          <w:lang w:eastAsia="zh-CN"/>
        </w:rPr>
        <w:t>, and the PC5</w:t>
      </w:r>
      <w:r w:rsidRPr="006774F1">
        <w:rPr>
          <w:rFonts w:cs="Arial"/>
          <w:b/>
          <w:lang w:eastAsia="zh-CN"/>
        </w:rPr>
        <w:t xml:space="preserve"> Relay RLC channel</w:t>
      </w:r>
      <w:r>
        <w:rPr>
          <w:rFonts w:cs="Arial"/>
          <w:b/>
          <w:lang w:eastAsia="zh-CN"/>
        </w:rPr>
        <w:t>s</w:t>
      </w:r>
      <w:r w:rsidRPr="006774F1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related </w:t>
      </w:r>
      <w:r>
        <w:rPr>
          <w:rFonts w:cs="Arial" w:hint="eastAsia"/>
          <w:b/>
          <w:lang w:eastAsia="zh-CN"/>
        </w:rPr>
        <w:t>configurations</w:t>
      </w:r>
      <w:r>
        <w:rPr>
          <w:rFonts w:cs="Arial"/>
          <w:b/>
          <w:lang w:eastAsia="zh-CN"/>
        </w:rPr>
        <w:t xml:space="preserve"> are not needed.</w:t>
      </w:r>
      <w:r w:rsidR="00A6454C" w:rsidRPr="00A6454C">
        <w:rPr>
          <w:rFonts w:cs="Arial"/>
          <w:b/>
          <w:lang w:eastAsia="zh-CN"/>
        </w:rPr>
        <w:t xml:space="preserve"> </w:t>
      </w:r>
    </w:p>
    <w:p w14:paraId="46A62E1C" w14:textId="77777777" w:rsidR="00AB02D9" w:rsidRDefault="00AB02D9" w:rsidP="005F1140">
      <w:pPr>
        <w:spacing w:after="120"/>
        <w:rPr>
          <w:b/>
          <w:lang w:eastAsia="zh-CN"/>
        </w:rPr>
      </w:pPr>
    </w:p>
    <w:p w14:paraId="0129B83D" w14:textId="64D0C34E" w:rsidR="00AB02D9" w:rsidRDefault="00AB02D9" w:rsidP="00AB02D9">
      <w:pPr>
        <w:pStyle w:val="Heading5"/>
        <w:rPr>
          <w:lang w:eastAsia="zh-CN"/>
        </w:rPr>
      </w:pPr>
      <w:r>
        <w:t>2.2</w:t>
      </w:r>
      <w:r w:rsidRPr="00FE6DA6">
        <w:t xml:space="preserve">. </w:t>
      </w:r>
      <w:r w:rsidR="00252354">
        <w:t>Split radio bearer support</w:t>
      </w:r>
    </w:p>
    <w:p w14:paraId="2D0E1A9A" w14:textId="58192E74" w:rsidR="00AB02D9" w:rsidRDefault="00AB02D9" w:rsidP="00AB02D9">
      <w:pPr>
        <w:rPr>
          <w:lang w:eastAsia="zh-CN"/>
        </w:rPr>
      </w:pPr>
      <w:r>
        <w:rPr>
          <w:lang w:eastAsia="zh-CN"/>
        </w:rPr>
        <w:t>As shown above, the radio bearers can be configured with split SRB/DRB with/without PDCP duplication in multi-path relay scenarios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In last meeting, RAN3 have made the WA that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02D9" w14:paraId="7B7F55A1" w14:textId="77777777" w:rsidTr="00D701AA">
        <w:tc>
          <w:tcPr>
            <w:tcW w:w="9629" w:type="dxa"/>
          </w:tcPr>
          <w:p w14:paraId="111F5EAA" w14:textId="77777777" w:rsidR="00AB02D9" w:rsidRPr="00AB02D9" w:rsidRDefault="00AB02D9" w:rsidP="00D701AA">
            <w:pPr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</w:pPr>
            <w:r w:rsidRPr="0010175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>WA: For inter-DU case, legacy DC based data split/duplication mechanism can be reused</w:t>
            </w:r>
            <w:r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18"/>
              </w:rPr>
              <w:t xml:space="preserve"> as baseline for split DRB/SRB.</w:t>
            </w:r>
          </w:p>
        </w:tc>
      </w:tr>
    </w:tbl>
    <w:p w14:paraId="44D8B062" w14:textId="77777777" w:rsidR="009D581A" w:rsidRDefault="009D581A" w:rsidP="00AB02D9">
      <w:pPr>
        <w:rPr>
          <w:lang w:eastAsia="zh-CN"/>
        </w:rPr>
      </w:pPr>
    </w:p>
    <w:p w14:paraId="48FE1253" w14:textId="5E05848C" w:rsidR="0039346C" w:rsidRDefault="00D701AA" w:rsidP="00D701AA">
      <w:pPr>
        <w:spacing w:after="120"/>
        <w:rPr>
          <w:lang w:eastAsia="zh-CN"/>
        </w:rPr>
      </w:pPr>
      <w:r>
        <w:rPr>
          <w:lang w:eastAsia="zh-CN"/>
        </w:rPr>
        <w:t>Reusing</w:t>
      </w:r>
      <w:r w:rsidR="009D581A">
        <w:rPr>
          <w:lang w:eastAsia="zh-CN"/>
        </w:rPr>
        <w:t xml:space="preserve"> legacy DC based mechanism</w:t>
      </w:r>
      <w:r w:rsidR="009D581A">
        <w:rPr>
          <w:rFonts w:hint="eastAsia"/>
          <w:lang w:eastAsia="zh-CN"/>
        </w:rPr>
        <w:t>,</w:t>
      </w:r>
      <w:r w:rsidR="009D581A">
        <w:rPr>
          <w:lang w:eastAsia="zh-CN"/>
        </w:rPr>
        <w:t xml:space="preserve"> the gNB</w:t>
      </w:r>
      <w:r w:rsidR="009D581A">
        <w:rPr>
          <w:rFonts w:hint="eastAsia"/>
          <w:lang w:eastAsia="zh-CN"/>
        </w:rPr>
        <w:t>-</w:t>
      </w:r>
      <w:r w:rsidR="009D581A">
        <w:rPr>
          <w:lang w:eastAsia="zh-CN"/>
        </w:rPr>
        <w:t>CU determine</w:t>
      </w:r>
      <w:r w:rsidR="009D581A">
        <w:rPr>
          <w:rFonts w:hint="eastAsia"/>
          <w:lang w:eastAsia="zh-CN"/>
        </w:rPr>
        <w:t>s</w:t>
      </w:r>
      <w:r w:rsidR="009D581A">
        <w:rPr>
          <w:lang w:eastAsia="zh-CN"/>
        </w:rPr>
        <w:t xml:space="preserve"> the primary path and determine the data routing between</w:t>
      </w:r>
      <w:r>
        <w:rPr>
          <w:lang w:eastAsia="zh-CN"/>
        </w:rPr>
        <w:t xml:space="preserve"> the two path</w:t>
      </w:r>
      <w:r w:rsidR="009D581A">
        <w:rPr>
          <w:lang w:eastAsia="zh-CN"/>
        </w:rPr>
        <w:t>s in the downlink</w:t>
      </w:r>
      <w:r w:rsidR="009D581A">
        <w:rPr>
          <w:rFonts w:hint="eastAsia"/>
          <w:lang w:eastAsia="zh-CN"/>
        </w:rPr>
        <w:t>.</w:t>
      </w:r>
      <w:r w:rsidR="009D581A">
        <w:rPr>
          <w:lang w:eastAsia="zh-CN"/>
        </w:rPr>
        <w:t xml:space="preserve"> </w:t>
      </w:r>
      <w:r>
        <w:rPr>
          <w:lang w:eastAsia="zh-CN"/>
        </w:rPr>
        <w:t>F</w:t>
      </w:r>
      <w:r w:rsidR="009D581A">
        <w:rPr>
          <w:lang w:eastAsia="zh-CN"/>
        </w:rPr>
        <w:t>or split DRB/SRB with PDCP duplication, gNB</w:t>
      </w:r>
      <w:r w:rsidR="009D581A">
        <w:rPr>
          <w:rFonts w:hint="eastAsia"/>
          <w:lang w:eastAsia="zh-CN"/>
        </w:rPr>
        <w:t>-</w:t>
      </w:r>
      <w:r w:rsidR="009D581A">
        <w:rPr>
          <w:lang w:eastAsia="zh-CN"/>
        </w:rPr>
        <w:t>CU duplicate the PDCP PDU and send them to the two associated gNB-DUs</w:t>
      </w:r>
      <w:r w:rsidR="009D581A">
        <w:rPr>
          <w:rFonts w:hint="eastAsia"/>
          <w:lang w:eastAsia="zh-CN"/>
        </w:rPr>
        <w:t>.</w:t>
      </w:r>
      <w:r w:rsidR="009D581A">
        <w:rPr>
          <w:lang w:eastAsia="zh-CN"/>
        </w:rPr>
        <w:t xml:space="preserve"> For split DRB/SRB without PDCP duplication, gNB</w:t>
      </w:r>
      <w:r w:rsidR="009D581A">
        <w:rPr>
          <w:rFonts w:hint="eastAsia"/>
          <w:lang w:eastAsia="zh-CN"/>
        </w:rPr>
        <w:t>-</w:t>
      </w:r>
      <w:r w:rsidR="009D581A">
        <w:rPr>
          <w:lang w:eastAsia="zh-CN"/>
        </w:rPr>
        <w:t>CU delivers the PDCP PDU to either gNB</w:t>
      </w:r>
      <w:r w:rsidR="009D581A">
        <w:rPr>
          <w:rFonts w:hint="eastAsia"/>
          <w:lang w:eastAsia="zh-CN"/>
        </w:rPr>
        <w:t>-</w:t>
      </w:r>
      <w:r w:rsidR="009D581A">
        <w:rPr>
          <w:lang w:eastAsia="zh-CN"/>
        </w:rPr>
        <w:t>DU by implementation</w:t>
      </w:r>
      <w:r w:rsidR="009D581A">
        <w:rPr>
          <w:rFonts w:hint="eastAsia"/>
          <w:lang w:eastAsia="zh-CN"/>
        </w:rPr>
        <w:t>.</w:t>
      </w:r>
      <w:r w:rsidR="009D581A">
        <w:rPr>
          <w:lang w:eastAsia="zh-CN"/>
        </w:rPr>
        <w:t xml:space="preserve"> </w:t>
      </w:r>
    </w:p>
    <w:p w14:paraId="18FC102E" w14:textId="421446EB" w:rsidR="0039346C" w:rsidRDefault="009D581A" w:rsidP="00D701AA">
      <w:pPr>
        <w:spacing w:after="120"/>
        <w:rPr>
          <w:lang w:eastAsia="zh-CN"/>
        </w:rPr>
      </w:pPr>
      <w:r>
        <w:rPr>
          <w:lang w:eastAsia="zh-CN"/>
        </w:rPr>
        <w:t>In the uplink, gNB</w:t>
      </w:r>
      <w:r>
        <w:rPr>
          <w:rFonts w:hint="eastAsia"/>
          <w:lang w:eastAsia="zh-CN"/>
        </w:rPr>
        <w:t>-</w:t>
      </w:r>
      <w:r>
        <w:rPr>
          <w:lang w:eastAsia="zh-CN"/>
        </w:rPr>
        <w:t>CU will indicate the primary path for each radio bearer to the remote UE</w:t>
      </w:r>
      <w:r>
        <w:rPr>
          <w:rFonts w:hint="eastAsia"/>
          <w:lang w:eastAsia="zh-CN"/>
        </w:rPr>
        <w:t>.</w:t>
      </w:r>
      <w:r w:rsidR="0039346C">
        <w:rPr>
          <w:lang w:eastAsia="zh-CN"/>
        </w:rPr>
        <w:t xml:space="preserve"> For split DRB with PDCP duplication, remote UE sends the duplicated PDCP PDU </w:t>
      </w:r>
      <w:r w:rsidR="0039346C">
        <w:rPr>
          <w:rFonts w:hint="eastAsia"/>
          <w:lang w:eastAsia="zh-CN"/>
        </w:rPr>
        <w:t>to</w:t>
      </w:r>
      <w:r w:rsidR="0039346C">
        <w:rPr>
          <w:lang w:eastAsia="zh-CN"/>
        </w:rPr>
        <w:t xml:space="preserve"> direct path and indirect path</w:t>
      </w:r>
      <w:r w:rsidR="0039346C">
        <w:rPr>
          <w:rFonts w:hint="eastAsia"/>
          <w:lang w:eastAsia="zh-CN"/>
        </w:rPr>
        <w:t>.</w:t>
      </w:r>
      <w:r w:rsidR="0039346C" w:rsidRPr="0039346C">
        <w:rPr>
          <w:lang w:eastAsia="zh-CN"/>
        </w:rPr>
        <w:t xml:space="preserve"> </w:t>
      </w:r>
      <w:r w:rsidR="0039346C">
        <w:rPr>
          <w:lang w:eastAsia="zh-CN"/>
        </w:rPr>
        <w:t xml:space="preserve">For split DRB without PDCP duplication, remote UE sends the PDCP PDU </w:t>
      </w:r>
      <w:r w:rsidR="0039346C">
        <w:rPr>
          <w:rFonts w:hint="eastAsia"/>
          <w:lang w:eastAsia="zh-CN"/>
        </w:rPr>
        <w:t>to</w:t>
      </w:r>
      <w:r w:rsidR="0039346C">
        <w:rPr>
          <w:lang w:eastAsia="zh-CN"/>
        </w:rPr>
        <w:t xml:space="preserve"> the primary path before the configured Uu data split threshold is reached</w:t>
      </w:r>
      <w:r w:rsidR="0039346C">
        <w:rPr>
          <w:rFonts w:hint="eastAsia"/>
          <w:lang w:eastAsia="zh-CN"/>
        </w:rPr>
        <w:t>,</w:t>
      </w:r>
      <w:r w:rsidR="0039346C">
        <w:rPr>
          <w:lang w:eastAsia="zh-CN"/>
        </w:rPr>
        <w:t xml:space="preserve"> while sends the PDCP PDU via either path by implementation when the threshold is reached</w:t>
      </w:r>
      <w:r w:rsidR="0039346C">
        <w:rPr>
          <w:rFonts w:hint="eastAsia"/>
          <w:lang w:eastAsia="zh-CN"/>
        </w:rPr>
        <w:t>.</w:t>
      </w:r>
      <w:r w:rsidR="0039346C">
        <w:rPr>
          <w:lang w:eastAsia="zh-CN"/>
        </w:rPr>
        <w:t xml:space="preserve"> For split SRB without PDCP duplication, remote UE always sends the PDCP PDU </w:t>
      </w:r>
      <w:r w:rsidR="0039346C">
        <w:rPr>
          <w:rFonts w:hint="eastAsia"/>
          <w:lang w:eastAsia="zh-CN"/>
        </w:rPr>
        <w:t>t</w:t>
      </w:r>
      <w:r w:rsidR="0039346C">
        <w:rPr>
          <w:lang w:eastAsia="zh-CN"/>
        </w:rPr>
        <w:t xml:space="preserve">o the </w:t>
      </w:r>
      <w:r w:rsidR="00D701AA">
        <w:rPr>
          <w:lang w:eastAsia="zh-CN"/>
        </w:rPr>
        <w:t>primary path</w:t>
      </w:r>
      <w:r w:rsidR="00D701AA">
        <w:rPr>
          <w:rFonts w:hint="eastAsia"/>
          <w:lang w:eastAsia="zh-CN"/>
        </w:rPr>
        <w:t>.</w:t>
      </w:r>
      <w:r w:rsidR="00D701AA">
        <w:rPr>
          <w:lang w:eastAsia="zh-CN"/>
        </w:rPr>
        <w:t xml:space="preserve"> How to indicates the primary path to the remote UE should depend on RAN2 discussion.</w:t>
      </w:r>
    </w:p>
    <w:p w14:paraId="14BADD3B" w14:textId="65135641" w:rsidR="00D701AA" w:rsidRDefault="00D701AA" w:rsidP="00D701AA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 w:rsidR="00A6454C">
        <w:rPr>
          <w:rFonts w:cs="Arial"/>
          <w:b/>
          <w:lang w:eastAsia="zh-CN"/>
        </w:rPr>
        <w:t xml:space="preserve"> 11</w:t>
      </w:r>
      <w:r>
        <w:rPr>
          <w:rFonts w:cs="Arial"/>
          <w:b/>
          <w:lang w:eastAsia="zh-CN"/>
        </w:rPr>
        <w:t>. Agree the WA that f</w:t>
      </w:r>
      <w:r w:rsidRPr="00D701AA">
        <w:rPr>
          <w:rFonts w:cs="Arial"/>
          <w:b/>
          <w:lang w:eastAsia="zh-CN"/>
        </w:rPr>
        <w:t>or inter-DU case, legacy DC based data split/duplication mechanism can be reused as baseline for split DRB/SRB.</w:t>
      </w:r>
    </w:p>
    <w:p w14:paraId="0398B0F2" w14:textId="3760853D" w:rsidR="00D701AA" w:rsidRDefault="00A6454C" w:rsidP="00D701AA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12</w:t>
      </w:r>
      <w:r w:rsidR="00627481">
        <w:rPr>
          <w:rFonts w:cs="Arial"/>
          <w:b/>
          <w:lang w:eastAsia="zh-CN"/>
        </w:rPr>
        <w:t>. I</w:t>
      </w:r>
      <w:r w:rsidR="00D701AA">
        <w:rPr>
          <w:rFonts w:cs="Arial"/>
          <w:b/>
          <w:lang w:eastAsia="zh-CN"/>
        </w:rPr>
        <w:t>ntroduce the primary path for split bearer in multi-path</w:t>
      </w:r>
      <w:r w:rsidR="00D701AA">
        <w:rPr>
          <w:rFonts w:cs="Arial" w:hint="eastAsia"/>
          <w:b/>
          <w:lang w:eastAsia="zh-CN"/>
        </w:rPr>
        <w:t>,</w:t>
      </w:r>
      <w:r w:rsidR="00D701AA">
        <w:rPr>
          <w:rFonts w:cs="Arial"/>
          <w:b/>
          <w:lang w:eastAsia="zh-CN"/>
        </w:rPr>
        <w:t xml:space="preserve"> and introduce the Uu data split threshold for split DRB</w:t>
      </w:r>
      <w:r w:rsidR="00D701AA">
        <w:rPr>
          <w:rFonts w:cs="Arial" w:hint="eastAsia"/>
          <w:b/>
          <w:lang w:eastAsia="zh-CN"/>
        </w:rPr>
        <w:t>.</w:t>
      </w:r>
    </w:p>
    <w:p w14:paraId="70654324" w14:textId="77777777" w:rsidR="00627481" w:rsidRDefault="00D701AA" w:rsidP="00D701AA">
      <w:pPr>
        <w:spacing w:after="120"/>
        <w:rPr>
          <w:lang w:eastAsia="zh-CN"/>
        </w:rPr>
      </w:pPr>
      <w:r>
        <w:rPr>
          <w:lang w:eastAsia="zh-CN"/>
        </w:rPr>
        <w:t>As for the</w:t>
      </w:r>
      <w:r w:rsidRPr="00D701AA">
        <w:rPr>
          <w:lang w:eastAsia="zh-CN"/>
        </w:rPr>
        <w:t xml:space="preserve"> </w:t>
      </w:r>
      <w:r>
        <w:rPr>
          <w:lang w:eastAsia="zh-CN"/>
        </w:rPr>
        <w:t>in</w:t>
      </w:r>
      <w:r w:rsidRPr="00D701AA">
        <w:rPr>
          <w:lang w:eastAsia="zh-CN"/>
        </w:rPr>
        <w:t>tra-gNB</w:t>
      </w:r>
      <w:r w:rsidRPr="00D701AA">
        <w:rPr>
          <w:rFonts w:hint="eastAsia"/>
          <w:lang w:eastAsia="zh-CN"/>
        </w:rPr>
        <w:t>-</w:t>
      </w:r>
      <w:r w:rsidRPr="00D701AA">
        <w:rPr>
          <w:lang w:eastAsia="zh-CN"/>
        </w:rPr>
        <w:t>DU multi-path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think the split SRB</w:t>
      </w:r>
      <w:r>
        <w:rPr>
          <w:rFonts w:hint="eastAsia"/>
          <w:lang w:eastAsia="zh-CN"/>
        </w:rPr>
        <w:t>/</w:t>
      </w:r>
      <w:r>
        <w:rPr>
          <w:lang w:eastAsia="zh-CN"/>
        </w:rPr>
        <w:t>DRB configuration and transmission is more like the CA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based PDCP duplication mechanism, since the two paths of </w:t>
      </w:r>
      <w:r w:rsidR="00627481">
        <w:rPr>
          <w:lang w:eastAsia="zh-CN"/>
        </w:rPr>
        <w:t xml:space="preserve">the </w:t>
      </w:r>
      <w:r>
        <w:rPr>
          <w:lang w:eastAsia="zh-CN"/>
        </w:rPr>
        <w:t>remote UE are in the same gNB</w:t>
      </w:r>
      <w:r>
        <w:rPr>
          <w:rFonts w:hint="eastAsia"/>
          <w:lang w:eastAsia="zh-CN"/>
        </w:rPr>
        <w:t>-</w:t>
      </w:r>
      <w:r>
        <w:rPr>
          <w:lang w:eastAsia="zh-CN"/>
        </w:rPr>
        <w:t>DU</w:t>
      </w:r>
      <w:r w:rsidR="00627481">
        <w:rPr>
          <w:rFonts w:hint="eastAsia"/>
          <w:lang w:eastAsia="zh-CN"/>
        </w:rPr>
        <w:t>.</w:t>
      </w:r>
      <w:r w:rsidR="00627481">
        <w:rPr>
          <w:lang w:eastAsia="zh-CN"/>
        </w:rPr>
        <w:t xml:space="preserve"> In the downlink of SRB forwarding</w:t>
      </w:r>
      <w:r w:rsidR="00627481">
        <w:rPr>
          <w:rFonts w:hint="eastAsia"/>
          <w:lang w:eastAsia="zh-CN"/>
        </w:rPr>
        <w:t>,</w:t>
      </w:r>
      <w:r w:rsidR="00627481">
        <w:rPr>
          <w:lang w:eastAsia="zh-CN"/>
        </w:rPr>
        <w:t xml:space="preserve"> the gNB</w:t>
      </w:r>
      <w:r w:rsidR="00627481">
        <w:rPr>
          <w:rFonts w:hint="eastAsia"/>
          <w:lang w:eastAsia="zh-CN"/>
        </w:rPr>
        <w:t>-</w:t>
      </w:r>
      <w:r w:rsidR="00627481">
        <w:rPr>
          <w:lang w:eastAsia="zh-CN"/>
        </w:rPr>
        <w:t>CU sends the SRB message via DL RRC MESSAGE TRANSFER</w:t>
      </w:r>
      <w:r w:rsidR="00627481">
        <w:rPr>
          <w:rFonts w:hint="eastAsia"/>
          <w:lang w:eastAsia="zh-CN"/>
        </w:rPr>
        <w:t>,</w:t>
      </w:r>
      <w:r w:rsidR="00627481">
        <w:rPr>
          <w:lang w:eastAsia="zh-CN"/>
        </w:rPr>
        <w:t xml:space="preserve"> and </w:t>
      </w:r>
      <w:r>
        <w:rPr>
          <w:lang w:eastAsia="zh-CN"/>
        </w:rPr>
        <w:t xml:space="preserve">gNB-DU need to </w:t>
      </w:r>
      <w:r w:rsidR="00627481">
        <w:rPr>
          <w:lang w:eastAsia="zh-CN"/>
        </w:rPr>
        <w:t>decides the duplication or</w:t>
      </w:r>
      <w:r w:rsidR="00627481">
        <w:rPr>
          <w:rFonts w:hint="eastAsia"/>
          <w:lang w:eastAsia="zh-CN"/>
        </w:rPr>
        <w:t>/</w:t>
      </w:r>
      <w:r w:rsidR="00627481">
        <w:rPr>
          <w:lang w:eastAsia="zh-CN"/>
        </w:rPr>
        <w:t>and data forwarding for the SRB message</w:t>
      </w:r>
      <w:r w:rsidR="00627481">
        <w:rPr>
          <w:rFonts w:hint="eastAsia"/>
          <w:lang w:eastAsia="zh-CN"/>
        </w:rPr>
        <w:t>.</w:t>
      </w:r>
      <w:r w:rsidR="00627481">
        <w:rPr>
          <w:lang w:eastAsia="zh-CN"/>
        </w:rPr>
        <w:t xml:space="preserve"> </w:t>
      </w:r>
    </w:p>
    <w:p w14:paraId="01D5D6A9" w14:textId="5473B593" w:rsidR="00D701AA" w:rsidRDefault="00627481" w:rsidP="00D701AA">
      <w:pPr>
        <w:spacing w:after="120"/>
        <w:rPr>
          <w:lang w:eastAsia="zh-CN"/>
        </w:rPr>
      </w:pPr>
      <w:r>
        <w:rPr>
          <w:lang w:eastAsia="zh-CN"/>
        </w:rPr>
        <w:t>Therefore, for intra-DU case, legacy CA</w:t>
      </w:r>
      <w:r w:rsidRPr="00627481">
        <w:rPr>
          <w:lang w:eastAsia="zh-CN"/>
        </w:rPr>
        <w:t xml:space="preserve"> based data split/duplication mechanism can be reused as baseline for split DRB/SRB.</w:t>
      </w:r>
      <w:r>
        <w:rPr>
          <w:lang w:eastAsia="zh-CN"/>
        </w:rPr>
        <w:t xml:space="preserve"> Besides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this method is more forward </w:t>
      </w:r>
      <w:r w:rsidRPr="00627481">
        <w:rPr>
          <w:lang w:eastAsia="zh-CN"/>
        </w:rPr>
        <w:t>compatible</w:t>
      </w:r>
      <w:r>
        <w:rPr>
          <w:lang w:eastAsia="zh-CN"/>
        </w:rPr>
        <w:t xml:space="preserve"> if CA can be con-exists </w:t>
      </w:r>
      <w:r w:rsidR="001777ED">
        <w:rPr>
          <w:lang w:eastAsia="zh-CN"/>
        </w:rPr>
        <w:t xml:space="preserve">in the direct path </w:t>
      </w:r>
      <w:r>
        <w:rPr>
          <w:lang w:eastAsia="zh-CN"/>
        </w:rPr>
        <w:t>with multi-path</w:t>
      </w:r>
      <w:r>
        <w:rPr>
          <w:rFonts w:hint="eastAsia"/>
          <w:lang w:eastAsia="zh-CN"/>
        </w:rPr>
        <w:t>.</w:t>
      </w:r>
    </w:p>
    <w:p w14:paraId="14753B01" w14:textId="73A060A7" w:rsidR="00627481" w:rsidRPr="00252354" w:rsidRDefault="00A6454C" w:rsidP="00627481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13</w:t>
      </w:r>
      <w:r w:rsidR="00627481">
        <w:rPr>
          <w:rFonts w:cs="Arial"/>
          <w:b/>
          <w:lang w:eastAsia="zh-CN"/>
        </w:rPr>
        <w:t xml:space="preserve">. </w:t>
      </w:r>
      <w:r w:rsidR="00627481" w:rsidRPr="00252354">
        <w:rPr>
          <w:rFonts w:cs="Arial"/>
          <w:b/>
          <w:lang w:eastAsia="zh-CN"/>
        </w:rPr>
        <w:t>For intra</w:t>
      </w:r>
      <w:r w:rsidR="001777ED">
        <w:rPr>
          <w:rFonts w:cs="Arial" w:hint="eastAsia"/>
          <w:b/>
          <w:lang w:eastAsia="zh-CN"/>
        </w:rPr>
        <w:t>-</w:t>
      </w:r>
      <w:r w:rsidR="001777ED">
        <w:rPr>
          <w:rFonts w:cs="Arial"/>
          <w:b/>
          <w:lang w:eastAsia="zh-CN"/>
        </w:rPr>
        <w:t>gNB</w:t>
      </w:r>
      <w:r w:rsidR="00627481" w:rsidRPr="00252354">
        <w:rPr>
          <w:rFonts w:cs="Arial"/>
          <w:b/>
          <w:lang w:eastAsia="zh-CN"/>
        </w:rPr>
        <w:t>-DU case, legacy CA based data split/duplication mechanism can be reused as baseline for split DRB/SRB.</w:t>
      </w:r>
    </w:p>
    <w:p w14:paraId="09D0F9DD" w14:textId="77777777" w:rsidR="00627481" w:rsidRPr="00627481" w:rsidRDefault="00627481" w:rsidP="00627481">
      <w:pPr>
        <w:spacing w:after="120"/>
        <w:rPr>
          <w:rFonts w:cs="Arial"/>
          <w:b/>
          <w:lang w:eastAsia="zh-CN"/>
        </w:rPr>
      </w:pPr>
    </w:p>
    <w:p w14:paraId="19C8D205" w14:textId="219240CD" w:rsidR="00662F6B" w:rsidRDefault="00662F6B" w:rsidP="00662F6B">
      <w:pPr>
        <w:pStyle w:val="Heading2"/>
      </w:pPr>
      <w:r w:rsidRPr="00E03BEC">
        <w:rPr>
          <w:rFonts w:hint="eastAsia"/>
        </w:rPr>
        <w:lastRenderedPageBreak/>
        <w:t>2</w:t>
      </w:r>
      <w:r w:rsidRPr="00E03BEC">
        <w:t>.</w:t>
      </w:r>
      <w:r w:rsidR="00AB02D9">
        <w:t>3</w:t>
      </w:r>
      <w:r w:rsidRPr="00E03BEC">
        <w:t xml:space="preserve"> </w:t>
      </w:r>
      <w:r w:rsidRPr="00891262">
        <w:t>UE authorization</w:t>
      </w:r>
      <w:r>
        <w:t xml:space="preserve"> for </w:t>
      </w:r>
      <w:r>
        <w:rPr>
          <w:rFonts w:hint="eastAsia"/>
        </w:rPr>
        <w:t>multi-path</w:t>
      </w:r>
      <w:r>
        <w:t xml:space="preserve"> </w:t>
      </w:r>
      <w:r>
        <w:rPr>
          <w:rFonts w:hint="eastAsia"/>
        </w:rPr>
        <w:t>relay</w:t>
      </w:r>
      <w:r w:rsidRPr="00E03BEC">
        <w:t xml:space="preserve"> </w:t>
      </w:r>
    </w:p>
    <w:p w14:paraId="1E731008" w14:textId="77777777" w:rsidR="00662F6B" w:rsidRPr="000B375C" w:rsidRDefault="00662F6B" w:rsidP="00662F6B">
      <w:pPr>
        <w:spacing w:after="120"/>
        <w:rPr>
          <w:lang w:eastAsia="zh-CN"/>
        </w:rPr>
      </w:pPr>
      <w:r>
        <w:rPr>
          <w:lang w:eastAsia="zh-CN"/>
        </w:rPr>
        <w:t xml:space="preserve">In RAN3 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119 meeting, RAN3 confirmed the </w:t>
      </w:r>
      <w:r w:rsidRPr="000B375C">
        <w:rPr>
          <w:lang w:eastAsia="zh-CN"/>
        </w:rPr>
        <w:t>multi-path authorization</w:t>
      </w:r>
      <w:r>
        <w:rPr>
          <w:lang w:eastAsia="zh-CN"/>
        </w:rPr>
        <w:t xml:space="preserve"> for remote UE</w:t>
      </w:r>
      <w:r w:rsidRPr="000B375C">
        <w:rPr>
          <w:lang w:eastAsia="zh-CN"/>
        </w:rPr>
        <w:t xml:space="preserve"> from the AMF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gNB, and included the multi-path </w:t>
      </w:r>
      <w:r w:rsidRPr="000B375C">
        <w:rPr>
          <w:lang w:eastAsia="zh-CN"/>
        </w:rPr>
        <w:t>authorization information in the NGAP/XnAP/F1AP signalling</w:t>
      </w:r>
      <w:r w:rsidRPr="000B375C">
        <w:rPr>
          <w:rFonts w:hint="eastAsia"/>
          <w:lang w:eastAsia="zh-CN"/>
        </w:rPr>
        <w:t>.</w:t>
      </w:r>
      <w:r w:rsidRPr="000B375C">
        <w:rPr>
          <w:lang w:eastAsia="zh-CN"/>
        </w:rPr>
        <w:t xml:space="preserve"> </w:t>
      </w:r>
      <w:r>
        <w:rPr>
          <w:lang w:eastAsia="zh-CN"/>
        </w:rPr>
        <w:t xml:space="preserve">Whether the multi-path authorization for the </w:t>
      </w:r>
      <w:r w:rsidRPr="00000CA8">
        <w:rPr>
          <w:lang w:eastAsia="zh-CN"/>
        </w:rPr>
        <w:t xml:space="preserve">relay UE </w:t>
      </w:r>
      <w:r>
        <w:rPr>
          <w:lang w:eastAsia="zh-CN"/>
        </w:rPr>
        <w:t xml:space="preserve">is needed or not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decided yet.</w:t>
      </w:r>
    </w:p>
    <w:p w14:paraId="3F3AC717" w14:textId="77777777" w:rsidR="00662F6B" w:rsidRDefault="00662F6B" w:rsidP="00662F6B">
      <w:pPr>
        <w:spacing w:after="120"/>
        <w:rPr>
          <w:lang w:eastAsia="zh-CN"/>
        </w:rPr>
      </w:pPr>
      <w:r>
        <w:rPr>
          <w:lang w:eastAsia="zh-CN"/>
        </w:rPr>
        <w:t>At the relay UE side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RAN2 had introduced new behaviours for Rel</w:t>
      </w:r>
      <w:r>
        <w:rPr>
          <w:rFonts w:hint="eastAsia"/>
          <w:lang w:eastAsia="zh-CN"/>
        </w:rPr>
        <w:t>-</w:t>
      </w:r>
      <w:r>
        <w:rPr>
          <w:lang w:eastAsia="zh-CN"/>
        </w:rPr>
        <w:t>18 multi-path operation in scenario 1 of RRC_IDLE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INACTIVE relay UE triggering in RAN2 #121 meeting. </w:t>
      </w:r>
      <w:r w:rsidRPr="00546657">
        <w:rPr>
          <w:lang w:eastAsia="zh-CN"/>
        </w:rPr>
        <w:t>If new feature is introduced for the relay UE in multi-path</w:t>
      </w:r>
      <w:r>
        <w:rPr>
          <w:lang w:eastAsia="zh-CN"/>
        </w:rPr>
        <w:t xml:space="preserve"> relay</w:t>
      </w:r>
      <w:r w:rsidRPr="00546657">
        <w:rPr>
          <w:lang w:eastAsia="zh-CN"/>
        </w:rPr>
        <w:t>, then</w:t>
      </w:r>
      <w:r>
        <w:rPr>
          <w:lang w:eastAsia="zh-CN"/>
        </w:rPr>
        <w:t xml:space="preserve"> whether legacy</w:t>
      </w:r>
      <w:r w:rsidRPr="00546657">
        <w:rPr>
          <w:lang w:eastAsia="zh-CN"/>
        </w:rPr>
        <w:t xml:space="preserve"> authorization information </w:t>
      </w:r>
      <w:r>
        <w:rPr>
          <w:lang w:eastAsia="zh-CN"/>
        </w:rPr>
        <w:t>can be reused or not should be discussed</w:t>
      </w:r>
      <w:r w:rsidRPr="00546657">
        <w:rPr>
          <w:lang w:eastAsia="zh-CN"/>
        </w:rPr>
        <w:t>.</w:t>
      </w:r>
      <w:r>
        <w:rPr>
          <w:lang w:eastAsia="zh-CN"/>
        </w:rPr>
        <w:t xml:space="preserve"> From RAN3 perspective,</w:t>
      </w:r>
      <w:r>
        <w:rPr>
          <w:rFonts w:hint="eastAsia"/>
          <w:lang w:eastAsia="zh-CN"/>
        </w:rPr>
        <w:t xml:space="preserve"> we</w:t>
      </w:r>
      <w:r>
        <w:rPr>
          <w:lang w:eastAsia="zh-CN"/>
        </w:rPr>
        <w:t xml:space="preserve"> can wait for RAN2 conclusion.</w:t>
      </w:r>
    </w:p>
    <w:p w14:paraId="1F8A5AC4" w14:textId="28EA1312" w:rsidR="00662F6B" w:rsidRDefault="00662F6B" w:rsidP="005F1140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1</w:t>
      </w:r>
      <w:r w:rsidR="00A6454C">
        <w:rPr>
          <w:rFonts w:cs="Arial"/>
          <w:b/>
          <w:lang w:eastAsia="zh-CN"/>
        </w:rPr>
        <w:t>4</w:t>
      </w:r>
      <w:r>
        <w:rPr>
          <w:rFonts w:cs="Arial" w:hint="eastAsia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RAN3 should wait for RAN2/SA2 working progress on</w:t>
      </w:r>
      <w:r w:rsidRPr="00832F4A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the relay UE authorization for multi-path relay</w:t>
      </w:r>
      <w:r>
        <w:rPr>
          <w:rFonts w:cs="Arial" w:hint="eastAsia"/>
          <w:b/>
          <w:lang w:eastAsia="zh-CN"/>
        </w:rPr>
        <w:t>.</w:t>
      </w:r>
    </w:p>
    <w:p w14:paraId="5DF27959" w14:textId="77777777" w:rsidR="00AB02D9" w:rsidRDefault="00AB02D9" w:rsidP="005F1140">
      <w:pPr>
        <w:spacing w:after="120"/>
        <w:rPr>
          <w:b/>
          <w:lang w:eastAsia="zh-CN"/>
        </w:rPr>
      </w:pP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21E2DBA1" w:rsidR="008B2037" w:rsidRDefault="008B2037" w:rsidP="008B2037">
      <w:pPr>
        <w:spacing w:after="18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Pr="008B2037">
        <w:rPr>
          <w:rFonts w:eastAsia="SimSun"/>
          <w:lang w:eastAsia="zh-CN"/>
        </w:rPr>
        <w:t>propose</w:t>
      </w:r>
      <w:r w:rsidR="00D92D83">
        <w:rPr>
          <w:rFonts w:eastAsia="SimSun"/>
          <w:lang w:eastAsia="zh-CN"/>
        </w:rPr>
        <w:t>s</w:t>
      </w:r>
      <w:r w:rsidRPr="008B2037">
        <w:rPr>
          <w:rFonts w:eastAsia="SimSun"/>
          <w:lang w:eastAsia="zh-CN"/>
        </w:rPr>
        <w:t>:</w:t>
      </w:r>
    </w:p>
    <w:p w14:paraId="18855898" w14:textId="0D396672" w:rsidR="00252354" w:rsidRDefault="00252354" w:rsidP="00C563CC">
      <w:pPr>
        <w:spacing w:after="120"/>
        <w:jc w:val="both"/>
        <w:rPr>
          <w:rFonts w:cs="Arial"/>
          <w:b/>
          <w:u w:val="single"/>
          <w:lang w:eastAsia="zh-CN"/>
        </w:rPr>
      </w:pPr>
      <w:r>
        <w:rPr>
          <w:rFonts w:cs="Arial"/>
          <w:b/>
          <w:u w:val="single"/>
          <w:lang w:eastAsia="zh-CN"/>
        </w:rPr>
        <w:t>I</w:t>
      </w:r>
      <w:r w:rsidRPr="00252354">
        <w:rPr>
          <w:rFonts w:cs="Arial"/>
          <w:b/>
          <w:u w:val="single"/>
          <w:lang w:eastAsia="zh-CN"/>
        </w:rPr>
        <w:t xml:space="preserve">ntra-gNB-DU multi-path addition </w:t>
      </w:r>
    </w:p>
    <w:p w14:paraId="081E46B9" w14:textId="77777777" w:rsidR="00252354" w:rsidRDefault="00252354" w:rsidP="00252354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1. For scenario 1</w:t>
      </w:r>
      <w:r>
        <w:rPr>
          <w:rFonts w:cs="Arial" w:hint="eastAsia"/>
          <w:b/>
          <w:lang w:eastAsia="zh-CN"/>
        </w:rPr>
        <w:t>,</w:t>
      </w:r>
      <w:r>
        <w:rPr>
          <w:rFonts w:cs="Arial"/>
          <w:b/>
          <w:lang w:eastAsia="zh-CN"/>
        </w:rPr>
        <w:t xml:space="preserve"> legacy remote UE’s UE context modification procedures in Rel-17 SL relay can be reused to reconfigure the radio bearers, PC5 Relay RLC channel, and relaying configuration for remote UE.</w:t>
      </w:r>
    </w:p>
    <w:p w14:paraId="6E1BCC9F" w14:textId="77777777" w:rsidR="00252354" w:rsidRPr="00ED641B" w:rsidRDefault="00252354" w:rsidP="00252354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1.  Legacy UE context modification procedures for Rel-17 SL relay can be reused to configure the relay UE during indirect path </w:t>
      </w:r>
      <w:r>
        <w:rPr>
          <w:rFonts w:cs="Arial" w:hint="eastAsia"/>
          <w:b/>
          <w:lang w:eastAsia="zh-CN"/>
        </w:rPr>
        <w:t>add</w:t>
      </w:r>
      <w:r>
        <w:rPr>
          <w:rFonts w:cs="Arial"/>
          <w:b/>
          <w:lang w:eastAsia="zh-CN"/>
        </w:rPr>
        <w:t>i</w:t>
      </w:r>
      <w:r>
        <w:rPr>
          <w:rFonts w:cs="Arial" w:hint="eastAsia"/>
          <w:b/>
          <w:lang w:eastAsia="zh-CN"/>
        </w:rPr>
        <w:t>tion</w:t>
      </w:r>
      <w:r>
        <w:rPr>
          <w:rFonts w:cs="Arial"/>
          <w:b/>
          <w:lang w:eastAsia="zh-CN"/>
        </w:rPr>
        <w:t xml:space="preserve">. </w:t>
      </w:r>
    </w:p>
    <w:p w14:paraId="46B28225" w14:textId="1E9AEDEB" w:rsidR="00252354" w:rsidRPr="001D4597" w:rsidRDefault="00252354" w:rsidP="00252354">
      <w:pPr>
        <w:spacing w:after="120"/>
        <w:rPr>
          <w:rFonts w:cs="Arial"/>
          <w:b/>
          <w:lang w:eastAsia="zh-CN"/>
        </w:rPr>
      </w:pPr>
      <w:r w:rsidRPr="001D4597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2</w:t>
      </w:r>
      <w:r w:rsidRPr="001D4597">
        <w:rPr>
          <w:rFonts w:cs="Arial" w:hint="eastAsia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In</w:t>
      </w:r>
      <w:r w:rsidR="00A6454C" w:rsidRPr="00A6454C">
        <w:rPr>
          <w:rFonts w:cs="Arial"/>
          <w:b/>
          <w:lang w:eastAsia="zh-CN"/>
        </w:rPr>
        <w:t xml:space="preserve"> </w:t>
      </w:r>
      <w:r w:rsidR="00A6454C">
        <w:rPr>
          <w:rFonts w:cs="Arial"/>
          <w:b/>
          <w:lang w:eastAsia="zh-CN"/>
        </w:rPr>
        <w:t>intra-gNB</w:t>
      </w:r>
      <w:r w:rsidR="00A6454C">
        <w:rPr>
          <w:rFonts w:cs="Arial" w:hint="eastAsia"/>
          <w:b/>
          <w:lang w:eastAsia="zh-CN"/>
        </w:rPr>
        <w:t>-</w:t>
      </w:r>
      <w:r w:rsidR="00A6454C">
        <w:rPr>
          <w:rFonts w:cs="Arial"/>
          <w:b/>
          <w:lang w:eastAsia="zh-CN"/>
        </w:rPr>
        <w:t>DU</w:t>
      </w:r>
      <w:r>
        <w:rPr>
          <w:rFonts w:cs="Arial"/>
          <w:b/>
          <w:lang w:eastAsia="zh-CN"/>
        </w:rPr>
        <w:t xml:space="preserve"> indirect path addition procedure, gNB-CU should indicate gNB-DU about the indirect path addition indication which includes the relay UE ID</w:t>
      </w:r>
      <w:r>
        <w:rPr>
          <w:rFonts w:cs="Arial" w:hint="eastAsia"/>
          <w:b/>
          <w:lang w:eastAsia="zh-CN"/>
        </w:rPr>
        <w:t>,</w:t>
      </w:r>
      <w:r>
        <w:rPr>
          <w:rFonts w:cs="Arial"/>
          <w:b/>
          <w:lang w:eastAsia="zh-CN"/>
        </w:rPr>
        <w:t xml:space="preserve"> remote UE local ID and the timer(s) needed for multi-path establishment.</w:t>
      </w:r>
    </w:p>
    <w:p w14:paraId="2CCF4BB0" w14:textId="24BF1E61" w:rsidR="00252354" w:rsidRPr="00CC0F76" w:rsidRDefault="00252354" w:rsidP="00252354">
      <w:pPr>
        <w:spacing w:after="120"/>
        <w:rPr>
          <w:rFonts w:cs="Arial"/>
          <w:b/>
          <w:lang w:eastAsia="zh-CN"/>
        </w:rPr>
      </w:pPr>
      <w:r w:rsidRPr="00CC0F76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3</w:t>
      </w:r>
      <w:r w:rsidRPr="00CC0F76">
        <w:rPr>
          <w:rFonts w:cs="Arial"/>
          <w:b/>
          <w:lang w:eastAsia="zh-CN"/>
        </w:rPr>
        <w:t>. In intra-gNB</w:t>
      </w:r>
      <w:r w:rsidRPr="00CC0F76">
        <w:rPr>
          <w:rFonts w:cs="Arial" w:hint="eastAsia"/>
          <w:b/>
          <w:lang w:eastAsia="zh-CN"/>
        </w:rPr>
        <w:t>-DU</w:t>
      </w:r>
      <w:r w:rsidRPr="00CC0F76">
        <w:rPr>
          <w:rFonts w:cs="Arial"/>
          <w:b/>
          <w:lang w:eastAsia="zh-CN"/>
        </w:rPr>
        <w:t xml:space="preserve"> </w:t>
      </w:r>
      <w:r w:rsidRPr="00A70E78">
        <w:rPr>
          <w:rFonts w:cs="Arial"/>
          <w:b/>
          <w:lang w:eastAsia="zh-CN"/>
        </w:rPr>
        <w:t>multi-path establishment</w:t>
      </w:r>
      <w:r w:rsidRPr="00CC0F76">
        <w:rPr>
          <w:rFonts w:cs="Arial" w:hint="eastAsia"/>
          <w:b/>
          <w:lang w:eastAsia="zh-CN"/>
        </w:rPr>
        <w:t xml:space="preserve"> </w:t>
      </w:r>
      <w:r w:rsidRPr="00CC0F76">
        <w:rPr>
          <w:rFonts w:cs="Arial"/>
          <w:b/>
          <w:lang w:eastAsia="zh-CN"/>
        </w:rPr>
        <w:t xml:space="preserve">procedure, </w:t>
      </w:r>
      <w:r w:rsidRPr="00CC0F76">
        <w:rPr>
          <w:rFonts w:cs="Arial" w:hint="eastAsia"/>
          <w:b/>
          <w:lang w:eastAsia="zh-CN"/>
        </w:rPr>
        <w:t>gNB</w:t>
      </w:r>
      <w:r w:rsidRPr="00CC0F76">
        <w:rPr>
          <w:rFonts w:cs="Arial"/>
          <w:b/>
          <w:lang w:eastAsia="zh-CN"/>
        </w:rPr>
        <w:t>-CU has to indicate the radio bearer type to gNB</w:t>
      </w:r>
      <w:r w:rsidRPr="00CC0F76">
        <w:rPr>
          <w:rFonts w:cs="Arial" w:hint="eastAsia"/>
          <w:b/>
          <w:lang w:eastAsia="zh-CN"/>
        </w:rPr>
        <w:t>-</w:t>
      </w:r>
      <w:r w:rsidRPr="00CC0F76">
        <w:rPr>
          <w:rFonts w:cs="Arial"/>
          <w:b/>
          <w:lang w:eastAsia="zh-CN"/>
        </w:rPr>
        <w:t xml:space="preserve">DU </w:t>
      </w:r>
      <w:r w:rsidRPr="00CC0F76">
        <w:rPr>
          <w:rFonts w:cs="Arial" w:hint="eastAsia"/>
          <w:b/>
          <w:lang w:eastAsia="zh-CN"/>
        </w:rPr>
        <w:t>when</w:t>
      </w:r>
      <w:r w:rsidRPr="00CC0F76">
        <w:rPr>
          <w:rFonts w:cs="Arial"/>
          <w:b/>
          <w:lang w:eastAsia="zh-CN"/>
        </w:rPr>
        <w:t xml:space="preserve"> </w:t>
      </w:r>
      <w:r w:rsidR="001777ED">
        <w:rPr>
          <w:rFonts w:cs="Arial"/>
          <w:b/>
          <w:lang w:eastAsia="zh-CN"/>
        </w:rPr>
        <w:t>reconfiguring</w:t>
      </w:r>
      <w:r w:rsidRPr="00CC0F76">
        <w:rPr>
          <w:rFonts w:cs="Arial"/>
          <w:b/>
          <w:lang w:eastAsia="zh-CN"/>
        </w:rPr>
        <w:t xml:space="preserve"> the radio bearers, based on </w:t>
      </w:r>
      <w:r w:rsidRPr="00CC0F76">
        <w:rPr>
          <w:rFonts w:cs="Arial" w:hint="eastAsia"/>
          <w:b/>
          <w:lang w:eastAsia="zh-CN"/>
        </w:rPr>
        <w:t>wh</w:t>
      </w:r>
      <w:r w:rsidRPr="00CC0F76">
        <w:rPr>
          <w:rFonts w:cs="Arial"/>
          <w:b/>
          <w:lang w:eastAsia="zh-CN"/>
        </w:rPr>
        <w:t>ich gNB</w:t>
      </w:r>
      <w:r w:rsidRPr="00CC0F76">
        <w:rPr>
          <w:rFonts w:cs="Arial" w:hint="eastAsia"/>
          <w:b/>
          <w:lang w:eastAsia="zh-CN"/>
        </w:rPr>
        <w:t>-</w:t>
      </w:r>
      <w:r w:rsidRPr="00CC0F76">
        <w:rPr>
          <w:rFonts w:cs="Arial"/>
          <w:b/>
          <w:lang w:eastAsia="zh-CN"/>
        </w:rPr>
        <w:t xml:space="preserve">DU </w:t>
      </w:r>
      <w:r w:rsidRPr="00CC0F76">
        <w:rPr>
          <w:rFonts w:cs="Arial" w:hint="eastAsia"/>
          <w:b/>
          <w:lang w:eastAsia="zh-CN"/>
        </w:rPr>
        <w:t>can</w:t>
      </w:r>
      <w:r w:rsidRPr="00CC0F76">
        <w:rPr>
          <w:rFonts w:cs="Arial"/>
          <w:b/>
          <w:lang w:eastAsia="zh-CN"/>
        </w:rPr>
        <w:t xml:space="preserve"> determine whether to provide the Uu RLC bearer configuration over the direct path.</w:t>
      </w:r>
    </w:p>
    <w:p w14:paraId="27976E97" w14:textId="77777777" w:rsidR="00252354" w:rsidRPr="00CC0F76" w:rsidRDefault="00252354" w:rsidP="00252354">
      <w:pPr>
        <w:spacing w:after="120"/>
        <w:rPr>
          <w:rFonts w:cs="Arial"/>
          <w:b/>
          <w:lang w:eastAsia="zh-CN"/>
        </w:rPr>
      </w:pPr>
      <w:r w:rsidRPr="00CC0F76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4</w:t>
      </w:r>
      <w:r w:rsidRPr="00CC0F76">
        <w:rPr>
          <w:rFonts w:cs="Arial"/>
          <w:b/>
          <w:lang w:eastAsia="zh-CN"/>
        </w:rPr>
        <w:t>. Depending on the indicated bearer type</w:t>
      </w:r>
      <w:r w:rsidRPr="00CC0F76">
        <w:rPr>
          <w:rFonts w:cs="Arial" w:hint="eastAsia"/>
          <w:b/>
          <w:lang w:eastAsia="zh-CN"/>
        </w:rPr>
        <w:t>,</w:t>
      </w:r>
      <w:r w:rsidRPr="00CC0F76">
        <w:rPr>
          <w:rFonts w:cs="Arial"/>
          <w:b/>
          <w:lang w:eastAsia="zh-CN"/>
        </w:rPr>
        <w:t xml:space="preserve"> t</w:t>
      </w:r>
      <w:r w:rsidRPr="00CC0F76">
        <w:rPr>
          <w:rFonts w:cs="Arial" w:hint="eastAsia"/>
          <w:b/>
          <w:lang w:eastAsia="zh-CN"/>
        </w:rPr>
        <w:t>he</w:t>
      </w:r>
      <w:r w:rsidRPr="00CC0F76">
        <w:rPr>
          <w:rFonts w:cs="Arial"/>
          <w:b/>
          <w:lang w:eastAsia="zh-CN"/>
        </w:rPr>
        <w:t xml:space="preserve"> gNB</w:t>
      </w:r>
      <w:r w:rsidRPr="00CC0F76">
        <w:rPr>
          <w:rFonts w:cs="Arial" w:hint="eastAsia"/>
          <w:b/>
          <w:lang w:eastAsia="zh-CN"/>
        </w:rPr>
        <w:t>-</w:t>
      </w:r>
      <w:r w:rsidRPr="00CC0F76">
        <w:rPr>
          <w:rFonts w:cs="Arial"/>
          <w:b/>
          <w:lang w:eastAsia="zh-CN"/>
        </w:rPr>
        <w:t>DU responses the lower layer configurations, including PC5 relay RLC channel and</w:t>
      </w:r>
      <w:r w:rsidRPr="00CC0F76">
        <w:rPr>
          <w:rFonts w:cs="Arial" w:hint="eastAsia"/>
          <w:b/>
          <w:lang w:eastAsia="zh-CN"/>
        </w:rPr>
        <w:t>/</w:t>
      </w:r>
      <w:r w:rsidRPr="00CC0F76">
        <w:rPr>
          <w:rFonts w:cs="Arial"/>
          <w:b/>
          <w:lang w:eastAsia="zh-CN"/>
        </w:rPr>
        <w:t>or Uu RLC bearer configurations</w:t>
      </w:r>
      <w:r w:rsidRPr="00CC0F76">
        <w:rPr>
          <w:rFonts w:cs="Arial" w:hint="eastAsia"/>
          <w:b/>
          <w:lang w:eastAsia="zh-CN"/>
        </w:rPr>
        <w:t>.</w:t>
      </w:r>
    </w:p>
    <w:p w14:paraId="29FE0AFE" w14:textId="30B39DEC" w:rsidR="00252354" w:rsidRDefault="00252354" w:rsidP="00252354">
      <w:pPr>
        <w:spacing w:after="120"/>
        <w:rPr>
          <w:lang w:eastAsia="zh-CN"/>
        </w:rPr>
      </w:pPr>
      <w:r w:rsidRPr="00F17CE6">
        <w:rPr>
          <w:rFonts w:cs="Arial"/>
          <w:b/>
          <w:lang w:eastAsia="zh-CN"/>
        </w:rPr>
        <w:t xml:space="preserve">Proposal 5. </w:t>
      </w:r>
      <w:r>
        <w:rPr>
          <w:rFonts w:cs="Arial"/>
          <w:b/>
          <w:lang w:eastAsia="zh-CN"/>
        </w:rPr>
        <w:t xml:space="preserve">Agree the above </w:t>
      </w:r>
      <w:r>
        <w:rPr>
          <w:b/>
          <w:lang w:eastAsia="zh-CN"/>
        </w:rPr>
        <w:t>procedure in Figure 2 as the baseline for intra</w:t>
      </w:r>
      <w:r w:rsidRPr="003B70CB">
        <w:rPr>
          <w:b/>
          <w:lang w:eastAsia="zh-CN"/>
        </w:rPr>
        <w:t>-gNB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DU</w:t>
      </w:r>
      <w:r w:rsidRPr="003B70CB">
        <w:rPr>
          <w:b/>
          <w:lang w:eastAsia="zh-CN"/>
        </w:rPr>
        <w:t xml:space="preserve"> indirect</w:t>
      </w:r>
      <w:r>
        <w:rPr>
          <w:b/>
          <w:lang w:eastAsia="zh-CN"/>
        </w:rPr>
        <w:t xml:space="preserve"> p</w:t>
      </w:r>
      <w:r w:rsidRPr="003B70CB">
        <w:rPr>
          <w:b/>
          <w:lang w:eastAsia="zh-CN"/>
        </w:rPr>
        <w:t>ath</w:t>
      </w:r>
      <w:r>
        <w:rPr>
          <w:b/>
          <w:lang w:eastAsia="zh-CN"/>
        </w:rPr>
        <w:t xml:space="preserve"> addition on top of</w:t>
      </w:r>
      <w:r w:rsidRPr="003B70CB">
        <w:rPr>
          <w:b/>
          <w:lang w:eastAsia="zh-CN"/>
        </w:rPr>
        <w:t xml:space="preserve"> </w:t>
      </w:r>
      <w:r>
        <w:rPr>
          <w:b/>
          <w:lang w:eastAsia="zh-CN"/>
        </w:rPr>
        <w:t>direct path</w:t>
      </w:r>
      <w:r w:rsidR="001001AA">
        <w:rPr>
          <w:b/>
          <w:lang w:eastAsia="zh-CN"/>
        </w:rPr>
        <w:t xml:space="preserve"> in TS 38.401</w:t>
      </w:r>
      <w:r>
        <w:rPr>
          <w:b/>
          <w:lang w:eastAsia="zh-CN"/>
        </w:rPr>
        <w:t>.</w:t>
      </w:r>
    </w:p>
    <w:p w14:paraId="03866FDB" w14:textId="77777777" w:rsidR="00252354" w:rsidRDefault="00252354" w:rsidP="00252354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6. For </w:t>
      </w:r>
      <w:r>
        <w:rPr>
          <w:rFonts w:cs="Arial" w:hint="eastAsia"/>
          <w:b/>
          <w:lang w:eastAsia="zh-CN"/>
        </w:rPr>
        <w:t>Scenario 2,</w:t>
      </w:r>
      <w:r>
        <w:rPr>
          <w:rFonts w:cs="Arial"/>
          <w:b/>
          <w:lang w:eastAsia="zh-CN"/>
        </w:rPr>
        <w:t xml:space="preserve"> the above procedures can be applied directly, and the PC5</w:t>
      </w:r>
      <w:r w:rsidRPr="006774F1">
        <w:rPr>
          <w:rFonts w:cs="Arial"/>
          <w:b/>
          <w:lang w:eastAsia="zh-CN"/>
        </w:rPr>
        <w:t xml:space="preserve"> Relay RLC channel</w:t>
      </w:r>
      <w:r>
        <w:rPr>
          <w:rFonts w:cs="Arial"/>
          <w:b/>
          <w:lang w:eastAsia="zh-CN"/>
        </w:rPr>
        <w:t>s</w:t>
      </w:r>
      <w:r w:rsidRPr="006774F1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related </w:t>
      </w:r>
      <w:r>
        <w:rPr>
          <w:rFonts w:cs="Arial" w:hint="eastAsia"/>
          <w:b/>
          <w:lang w:eastAsia="zh-CN"/>
        </w:rPr>
        <w:t>configurations</w:t>
      </w:r>
      <w:r>
        <w:rPr>
          <w:rFonts w:cs="Arial"/>
          <w:b/>
          <w:lang w:eastAsia="zh-CN"/>
        </w:rPr>
        <w:t xml:space="preserve"> are not needed.</w:t>
      </w:r>
    </w:p>
    <w:p w14:paraId="0F68BEE1" w14:textId="1AD7D195" w:rsidR="00252354" w:rsidRDefault="00252354" w:rsidP="00252354">
      <w:pPr>
        <w:spacing w:after="120"/>
        <w:rPr>
          <w:lang w:eastAsia="zh-CN"/>
        </w:rPr>
      </w:pPr>
      <w:r w:rsidRPr="00F17CE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7</w:t>
      </w:r>
      <w:r w:rsidRPr="00F17CE6">
        <w:rPr>
          <w:rFonts w:cs="Arial"/>
          <w:b/>
          <w:lang w:eastAsia="zh-CN"/>
        </w:rPr>
        <w:t xml:space="preserve">. </w:t>
      </w:r>
      <w:r>
        <w:rPr>
          <w:rFonts w:cs="Arial"/>
          <w:b/>
          <w:lang w:eastAsia="zh-CN"/>
        </w:rPr>
        <w:t xml:space="preserve">Agree the above </w:t>
      </w:r>
      <w:r>
        <w:rPr>
          <w:b/>
          <w:lang w:eastAsia="zh-CN"/>
        </w:rPr>
        <w:t>procedure in Figure 3 as the baseline for intra</w:t>
      </w:r>
      <w:r w:rsidRPr="003B70CB">
        <w:rPr>
          <w:b/>
          <w:lang w:eastAsia="zh-CN"/>
        </w:rPr>
        <w:t>-gNB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 xml:space="preserve">DU </w:t>
      </w:r>
      <w:r w:rsidRPr="003B70CB">
        <w:rPr>
          <w:b/>
          <w:lang w:eastAsia="zh-CN"/>
        </w:rPr>
        <w:t>direct</w:t>
      </w:r>
      <w:r>
        <w:rPr>
          <w:b/>
          <w:lang w:eastAsia="zh-CN"/>
        </w:rPr>
        <w:t xml:space="preserve"> p</w:t>
      </w:r>
      <w:r w:rsidRPr="003B70CB">
        <w:rPr>
          <w:b/>
          <w:lang w:eastAsia="zh-CN"/>
        </w:rPr>
        <w:t>ath</w:t>
      </w:r>
      <w:r>
        <w:rPr>
          <w:b/>
          <w:lang w:eastAsia="zh-CN"/>
        </w:rPr>
        <w:t xml:space="preserve"> addition on top of</w:t>
      </w:r>
      <w:r w:rsidRPr="003B70CB">
        <w:rPr>
          <w:b/>
          <w:lang w:eastAsia="zh-CN"/>
        </w:rPr>
        <w:t xml:space="preserve"> </w:t>
      </w:r>
      <w:r>
        <w:rPr>
          <w:b/>
          <w:lang w:eastAsia="zh-CN"/>
        </w:rPr>
        <w:t>indirect path</w:t>
      </w:r>
      <w:r w:rsidR="001001AA">
        <w:rPr>
          <w:b/>
          <w:lang w:eastAsia="zh-CN"/>
        </w:rPr>
        <w:t xml:space="preserve"> in TS 38.401</w:t>
      </w:r>
      <w:r>
        <w:rPr>
          <w:b/>
          <w:lang w:eastAsia="zh-CN"/>
        </w:rPr>
        <w:t>.</w:t>
      </w:r>
    </w:p>
    <w:p w14:paraId="50591D8B" w14:textId="77777777" w:rsidR="00252354" w:rsidRDefault="00252354" w:rsidP="00252354">
      <w:pPr>
        <w:spacing w:after="120"/>
        <w:rPr>
          <w:rFonts w:cs="Arial"/>
          <w:b/>
          <w:lang w:eastAsia="zh-CN"/>
        </w:rPr>
      </w:pPr>
      <w:r w:rsidRPr="00F17CE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8</w:t>
      </w:r>
      <w:r w:rsidRPr="00F17CE6">
        <w:rPr>
          <w:rFonts w:cs="Arial"/>
          <w:b/>
          <w:lang w:eastAsia="zh-CN"/>
        </w:rPr>
        <w:t xml:space="preserve">. </w:t>
      </w:r>
      <w:r>
        <w:rPr>
          <w:rFonts w:cs="Arial"/>
          <w:b/>
          <w:lang w:eastAsia="zh-CN"/>
        </w:rPr>
        <w:t>Inter-gNB-DU path addition</w:t>
      </w:r>
      <w:r>
        <w:rPr>
          <w:rFonts w:cs="Arial" w:hint="eastAsia"/>
          <w:b/>
          <w:lang w:eastAsia="zh-CN"/>
        </w:rPr>
        <w:t>,</w:t>
      </w:r>
      <w:r>
        <w:rPr>
          <w:rFonts w:cs="Arial"/>
          <w:b/>
          <w:lang w:eastAsia="zh-CN"/>
        </w:rPr>
        <w:t xml:space="preserve"> the bearer type indication to gNB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>DU is not needed when reconfiguring the radio bearers</w:t>
      </w:r>
      <w:r>
        <w:rPr>
          <w:rFonts w:cs="Arial" w:hint="eastAsia"/>
          <w:b/>
          <w:lang w:eastAsia="zh-CN"/>
        </w:rPr>
        <w:t>.</w:t>
      </w:r>
    </w:p>
    <w:p w14:paraId="3A6D3CB9" w14:textId="77777777" w:rsidR="00A6454C" w:rsidRPr="00864AD3" w:rsidRDefault="00A6454C" w:rsidP="00A6454C">
      <w:pPr>
        <w:spacing w:after="120"/>
        <w:rPr>
          <w:lang w:eastAsia="zh-CN"/>
        </w:rPr>
      </w:pPr>
      <w:r w:rsidRPr="00A6454C">
        <w:rPr>
          <w:rFonts w:cs="Arial"/>
          <w:b/>
          <w:lang w:eastAsia="zh-CN"/>
        </w:rPr>
        <w:t xml:space="preserve">Proposal 9. </w:t>
      </w:r>
      <w:r>
        <w:rPr>
          <w:rFonts w:cs="Arial"/>
          <w:b/>
          <w:lang w:eastAsia="zh-CN"/>
        </w:rPr>
        <w:t>In inter-gNB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>DU indirect path addition procedure, gNB-CU should indicate the target gNB-DU about the indirect path addition indication which includes the relay UE ID</w:t>
      </w:r>
      <w:r>
        <w:rPr>
          <w:rFonts w:cs="Arial" w:hint="eastAsia"/>
          <w:b/>
          <w:lang w:eastAsia="zh-CN"/>
        </w:rPr>
        <w:t>,</w:t>
      </w:r>
      <w:r>
        <w:rPr>
          <w:rFonts w:cs="Arial"/>
          <w:b/>
          <w:lang w:eastAsia="zh-CN"/>
        </w:rPr>
        <w:t xml:space="preserve"> remote UE local ID and the timer(s) needed for multi-path establishment.</w:t>
      </w:r>
    </w:p>
    <w:p w14:paraId="7D39857E" w14:textId="2DBF42EE" w:rsidR="00252354" w:rsidRDefault="00252354" w:rsidP="00252354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 w:rsidR="00A6454C">
        <w:rPr>
          <w:rFonts w:cs="Arial"/>
          <w:b/>
          <w:lang w:eastAsia="zh-CN"/>
        </w:rPr>
        <w:t xml:space="preserve"> 10</w:t>
      </w:r>
      <w:r>
        <w:rPr>
          <w:rFonts w:cs="Arial"/>
          <w:b/>
          <w:lang w:eastAsia="zh-CN"/>
        </w:rPr>
        <w:t xml:space="preserve">. The </w:t>
      </w:r>
      <w:r>
        <w:rPr>
          <w:rFonts w:cs="Arial" w:hint="eastAsia"/>
          <w:b/>
          <w:lang w:eastAsia="zh-CN"/>
        </w:rPr>
        <w:t>agreed</w:t>
      </w:r>
      <w:r>
        <w:rPr>
          <w:rFonts w:cs="Arial"/>
          <w:b/>
          <w:lang w:eastAsia="zh-CN"/>
        </w:rPr>
        <w:t xml:space="preserve"> inter-gNB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DU path addition procedures can be applied for </w:t>
      </w:r>
      <w:r>
        <w:rPr>
          <w:rFonts w:cs="Arial" w:hint="eastAsia"/>
          <w:b/>
          <w:lang w:eastAsia="zh-CN"/>
        </w:rPr>
        <w:t>Scenario 2</w:t>
      </w:r>
      <w:r>
        <w:rPr>
          <w:rFonts w:cs="Arial"/>
          <w:b/>
          <w:lang w:eastAsia="zh-CN"/>
        </w:rPr>
        <w:t>, and the PC5</w:t>
      </w:r>
      <w:r w:rsidRPr="006774F1">
        <w:rPr>
          <w:rFonts w:cs="Arial"/>
          <w:b/>
          <w:lang w:eastAsia="zh-CN"/>
        </w:rPr>
        <w:t xml:space="preserve"> Relay RLC channel</w:t>
      </w:r>
      <w:r>
        <w:rPr>
          <w:rFonts w:cs="Arial"/>
          <w:b/>
          <w:lang w:eastAsia="zh-CN"/>
        </w:rPr>
        <w:t>s</w:t>
      </w:r>
      <w:r w:rsidRPr="006774F1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related </w:t>
      </w:r>
      <w:r>
        <w:rPr>
          <w:rFonts w:cs="Arial" w:hint="eastAsia"/>
          <w:b/>
          <w:lang w:eastAsia="zh-CN"/>
        </w:rPr>
        <w:t>configurations</w:t>
      </w:r>
      <w:r>
        <w:rPr>
          <w:rFonts w:cs="Arial"/>
          <w:b/>
          <w:lang w:eastAsia="zh-CN"/>
        </w:rPr>
        <w:t xml:space="preserve"> are not needed.</w:t>
      </w:r>
    </w:p>
    <w:p w14:paraId="3B85EC38" w14:textId="3ED64B32" w:rsidR="00252354" w:rsidRPr="00252354" w:rsidRDefault="00252354" w:rsidP="00252354">
      <w:pPr>
        <w:spacing w:after="120"/>
        <w:jc w:val="both"/>
        <w:rPr>
          <w:rFonts w:cs="Arial"/>
          <w:b/>
          <w:u w:val="single"/>
          <w:lang w:eastAsia="zh-CN"/>
        </w:rPr>
      </w:pPr>
      <w:r w:rsidRPr="00252354">
        <w:rPr>
          <w:rFonts w:cs="Arial"/>
          <w:b/>
          <w:u w:val="single"/>
          <w:lang w:eastAsia="zh-CN"/>
        </w:rPr>
        <w:t>Split radio bearer support</w:t>
      </w:r>
    </w:p>
    <w:p w14:paraId="39E1158F" w14:textId="2B38E8E1" w:rsidR="00252354" w:rsidRDefault="00252354" w:rsidP="00252354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 w:rsidR="00A6454C">
        <w:rPr>
          <w:rFonts w:cs="Arial"/>
          <w:b/>
          <w:lang w:eastAsia="zh-CN"/>
        </w:rPr>
        <w:t xml:space="preserve"> 11</w:t>
      </w:r>
      <w:r>
        <w:rPr>
          <w:rFonts w:cs="Arial"/>
          <w:b/>
          <w:lang w:eastAsia="zh-CN"/>
        </w:rPr>
        <w:t>. Agree the WA that f</w:t>
      </w:r>
      <w:r w:rsidRPr="00D701AA">
        <w:rPr>
          <w:rFonts w:cs="Arial"/>
          <w:b/>
          <w:lang w:eastAsia="zh-CN"/>
        </w:rPr>
        <w:t>or inter-DU case, legacy DC based data split/duplication mechanism can be reused as baseline for split DRB/SRB.</w:t>
      </w:r>
    </w:p>
    <w:p w14:paraId="0B04DC6E" w14:textId="39B663D5" w:rsidR="00252354" w:rsidRDefault="00A6454C" w:rsidP="00252354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12</w:t>
      </w:r>
      <w:r w:rsidR="00252354">
        <w:rPr>
          <w:rFonts w:cs="Arial"/>
          <w:b/>
          <w:lang w:eastAsia="zh-CN"/>
        </w:rPr>
        <w:t>. Introduce the primary path for split bearer in multi-path</w:t>
      </w:r>
      <w:r w:rsidR="00252354">
        <w:rPr>
          <w:rFonts w:cs="Arial" w:hint="eastAsia"/>
          <w:b/>
          <w:lang w:eastAsia="zh-CN"/>
        </w:rPr>
        <w:t>,</w:t>
      </w:r>
      <w:r w:rsidR="00252354">
        <w:rPr>
          <w:rFonts w:cs="Arial"/>
          <w:b/>
          <w:lang w:eastAsia="zh-CN"/>
        </w:rPr>
        <w:t xml:space="preserve"> and introduce the Uu data split threshold for split DRB</w:t>
      </w:r>
      <w:r w:rsidR="00252354">
        <w:rPr>
          <w:rFonts w:cs="Arial" w:hint="eastAsia"/>
          <w:b/>
          <w:lang w:eastAsia="zh-CN"/>
        </w:rPr>
        <w:t>.</w:t>
      </w:r>
    </w:p>
    <w:p w14:paraId="4194D1BA" w14:textId="3E13298F" w:rsidR="00252354" w:rsidRPr="00252354" w:rsidRDefault="00A6454C" w:rsidP="00252354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13</w:t>
      </w:r>
      <w:r w:rsidR="00252354">
        <w:rPr>
          <w:rFonts w:cs="Arial"/>
          <w:b/>
          <w:lang w:eastAsia="zh-CN"/>
        </w:rPr>
        <w:t xml:space="preserve">. </w:t>
      </w:r>
      <w:r w:rsidR="001777ED" w:rsidRPr="00252354">
        <w:rPr>
          <w:rFonts w:cs="Arial"/>
          <w:b/>
          <w:lang w:eastAsia="zh-CN"/>
        </w:rPr>
        <w:t>For intra</w:t>
      </w:r>
      <w:r w:rsidR="001777ED">
        <w:rPr>
          <w:rFonts w:cs="Arial" w:hint="eastAsia"/>
          <w:b/>
          <w:lang w:eastAsia="zh-CN"/>
        </w:rPr>
        <w:t>-</w:t>
      </w:r>
      <w:r w:rsidR="001777ED">
        <w:rPr>
          <w:rFonts w:cs="Arial"/>
          <w:b/>
          <w:lang w:eastAsia="zh-CN"/>
        </w:rPr>
        <w:t>gNB-DU case</w:t>
      </w:r>
      <w:r w:rsidR="00252354" w:rsidRPr="00252354">
        <w:rPr>
          <w:rFonts w:cs="Arial"/>
          <w:b/>
          <w:lang w:eastAsia="zh-CN"/>
        </w:rPr>
        <w:t>, legacy CA based data split/duplication mechanism can be reused as baseline for split DRB/SRB.</w:t>
      </w:r>
    </w:p>
    <w:p w14:paraId="341D42DD" w14:textId="51040A7C" w:rsidR="00252354" w:rsidRPr="00252354" w:rsidRDefault="00252354" w:rsidP="00252354">
      <w:pPr>
        <w:spacing w:after="120"/>
        <w:jc w:val="both"/>
        <w:rPr>
          <w:rFonts w:cs="Arial"/>
          <w:b/>
          <w:u w:val="single"/>
          <w:lang w:eastAsia="zh-CN"/>
        </w:rPr>
      </w:pPr>
      <w:r w:rsidRPr="00252354">
        <w:rPr>
          <w:rFonts w:cs="Arial"/>
          <w:b/>
          <w:u w:val="single"/>
          <w:lang w:eastAsia="zh-CN"/>
        </w:rPr>
        <w:t xml:space="preserve">UE authorization for </w:t>
      </w:r>
      <w:r w:rsidRPr="00252354">
        <w:rPr>
          <w:rFonts w:cs="Arial" w:hint="eastAsia"/>
          <w:b/>
          <w:u w:val="single"/>
          <w:lang w:eastAsia="zh-CN"/>
        </w:rPr>
        <w:t>multi-path</w:t>
      </w:r>
      <w:r w:rsidRPr="00252354">
        <w:rPr>
          <w:rFonts w:cs="Arial"/>
          <w:b/>
          <w:u w:val="single"/>
          <w:lang w:eastAsia="zh-CN"/>
        </w:rPr>
        <w:t xml:space="preserve"> </w:t>
      </w:r>
      <w:r w:rsidRPr="00252354">
        <w:rPr>
          <w:rFonts w:cs="Arial" w:hint="eastAsia"/>
          <w:b/>
          <w:u w:val="single"/>
          <w:lang w:eastAsia="zh-CN"/>
        </w:rPr>
        <w:t>relay</w:t>
      </w:r>
    </w:p>
    <w:p w14:paraId="23902D33" w14:textId="78775F4C" w:rsidR="00252354" w:rsidRDefault="00252354" w:rsidP="00252354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lastRenderedPageBreak/>
        <w:t>Proposal 1</w:t>
      </w:r>
      <w:r w:rsidR="00A6454C">
        <w:rPr>
          <w:rFonts w:cs="Arial"/>
          <w:b/>
          <w:lang w:eastAsia="zh-CN"/>
        </w:rPr>
        <w:t>4</w:t>
      </w:r>
      <w:r>
        <w:rPr>
          <w:rFonts w:cs="Arial" w:hint="eastAsia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RAN3 should wait for RAN2/SA2 working progress on</w:t>
      </w:r>
      <w:r w:rsidRPr="00832F4A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the relay UE authorization for multi-path relay</w:t>
      </w:r>
      <w:r>
        <w:rPr>
          <w:rFonts w:cs="Arial" w:hint="eastAsia"/>
          <w:b/>
          <w:lang w:eastAsia="zh-CN"/>
        </w:rPr>
        <w:t>.</w:t>
      </w:r>
    </w:p>
    <w:p w14:paraId="527F540B" w14:textId="77777777" w:rsidR="00C563CC" w:rsidRDefault="00C563CC" w:rsidP="00C563CC">
      <w:pPr>
        <w:spacing w:after="120"/>
        <w:rPr>
          <w:b/>
          <w:lang w:eastAsia="zh-CN"/>
        </w:rPr>
      </w:pPr>
    </w:p>
    <w:p w14:paraId="59AC14D6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7F458DBE" w14:textId="54E3AEA7" w:rsidR="00891262" w:rsidRDefault="00827A81" w:rsidP="00891262">
      <w:pPr>
        <w:spacing w:beforeLines="50" w:before="120"/>
        <w:jc w:val="both"/>
        <w:rPr>
          <w:rFonts w:eastAsia="SimSun"/>
          <w:color w:val="000000" w:themeColor="text1"/>
          <w:lang w:val="en-US" w:eastAsia="zh-CN"/>
        </w:rPr>
      </w:pPr>
      <w:bookmarkStart w:id="1" w:name="_Ref67924647"/>
      <w:bookmarkStart w:id="2" w:name="_Ref46252646"/>
      <w:bookmarkStart w:id="3" w:name="_Ref45529722"/>
      <w:bookmarkStart w:id="4" w:name="_Ref53562151"/>
      <w:r w:rsidRPr="003E1863">
        <w:rPr>
          <w:rFonts w:eastAsia="SimSun"/>
          <w:color w:val="000000" w:themeColor="text1"/>
          <w:lang w:val="en-US" w:eastAsia="zh-CN"/>
        </w:rPr>
        <w:t>[1]</w:t>
      </w:r>
      <w:r>
        <w:rPr>
          <w:rFonts w:eastAsia="SimSun"/>
          <w:color w:val="000000" w:themeColor="text1"/>
          <w:lang w:val="en-US" w:eastAsia="zh-CN"/>
        </w:rPr>
        <w:t xml:space="preserve"> RP-221262, </w:t>
      </w:r>
      <w:r w:rsidRPr="00BE4814">
        <w:rPr>
          <w:rFonts w:eastAsia="SimSun"/>
          <w:color w:val="000000" w:themeColor="text1"/>
          <w:lang w:val="en-US" w:eastAsia="zh-CN"/>
        </w:rPr>
        <w:t>Revised WID on NR sidelink relay enhancements</w:t>
      </w:r>
      <w:r>
        <w:rPr>
          <w:rFonts w:eastAsia="SimSun"/>
          <w:color w:val="000000" w:themeColor="text1"/>
          <w:lang w:val="en-US" w:eastAsia="zh-CN"/>
        </w:rPr>
        <w:t>, LG Electronics</w:t>
      </w:r>
      <w:r w:rsidR="00E9287A">
        <w:rPr>
          <w:rFonts w:eastAsia="SimSun"/>
          <w:color w:val="000000" w:themeColor="text1"/>
          <w:lang w:val="en-US" w:eastAsia="zh-CN"/>
        </w:rPr>
        <w:t>.</w:t>
      </w:r>
    </w:p>
    <w:p w14:paraId="3DB81F92" w14:textId="1CF7DEE5" w:rsidR="00891262" w:rsidRPr="00A9427E" w:rsidRDefault="00785370" w:rsidP="00891262">
      <w:pPr>
        <w:spacing w:beforeLines="50" w:before="120"/>
        <w:jc w:val="both"/>
        <w:rPr>
          <w:rFonts w:eastAsia="MS Mincho"/>
          <w:lang w:eastAsia="ja-JP"/>
        </w:rPr>
      </w:pPr>
      <w:r>
        <w:rPr>
          <w:rFonts w:eastAsia="SimSun"/>
          <w:lang w:eastAsia="ja-JP"/>
        </w:rPr>
        <w:t>[2</w:t>
      </w:r>
      <w:r w:rsidR="00891262">
        <w:rPr>
          <w:rFonts w:eastAsia="SimSun"/>
          <w:lang w:eastAsia="ja-JP"/>
        </w:rPr>
        <w:t xml:space="preserve">] </w:t>
      </w:r>
      <w:r w:rsidR="00A9427E">
        <w:rPr>
          <w:rFonts w:eastAsia="SimSun"/>
          <w:lang w:eastAsia="ja-JP"/>
        </w:rPr>
        <w:t>R3</w:t>
      </w:r>
      <w:r w:rsidR="00A9427E">
        <w:rPr>
          <w:rFonts w:eastAsia="SimSun" w:hint="eastAsia"/>
          <w:lang w:eastAsia="zh-CN"/>
        </w:rPr>
        <w:t>-</w:t>
      </w:r>
      <w:r w:rsidR="00A9427E">
        <w:rPr>
          <w:rFonts w:eastAsia="SimSun"/>
          <w:lang w:eastAsia="ja-JP"/>
        </w:rPr>
        <w:t>230947</w:t>
      </w:r>
      <w:r w:rsidR="00A9427E">
        <w:rPr>
          <w:rFonts w:eastAsia="SimSun" w:hint="eastAsia"/>
          <w:lang w:eastAsia="zh-CN"/>
        </w:rPr>
        <w:t>,</w:t>
      </w:r>
      <w:r w:rsidR="00A9427E">
        <w:rPr>
          <w:rFonts w:eastAsia="SimSun"/>
          <w:lang w:eastAsia="zh-CN"/>
        </w:rPr>
        <w:t xml:space="preserve"> </w:t>
      </w:r>
      <w:r w:rsidR="00A9427E" w:rsidRPr="00A9427E">
        <w:rPr>
          <w:rFonts w:eastAsia="SimSun"/>
          <w:lang w:eastAsia="zh-CN"/>
        </w:rPr>
        <w:t>TP to TS 38.401 on call flows for inter-DU path addition</w:t>
      </w:r>
      <w:r w:rsidR="00A9427E">
        <w:rPr>
          <w:rFonts w:eastAsia="SimSun"/>
          <w:lang w:eastAsia="zh-CN"/>
        </w:rPr>
        <w:t xml:space="preserve">, </w:t>
      </w:r>
      <w:r w:rsidR="00A9427E" w:rsidRPr="00A9427E">
        <w:rPr>
          <w:rFonts w:eastAsia="SimSun"/>
          <w:lang w:eastAsia="zh-CN"/>
        </w:rPr>
        <w:t>ZTE, LG Electronics, Samsung</w:t>
      </w:r>
      <w:r w:rsidR="00A9427E">
        <w:rPr>
          <w:rFonts w:eastAsia="SimSun"/>
          <w:lang w:eastAsia="zh-CN"/>
        </w:rPr>
        <w:t>.</w:t>
      </w:r>
    </w:p>
    <w:p w14:paraId="02F012FA" w14:textId="77777777" w:rsidR="004F617F" w:rsidRDefault="004F617F">
      <w:pPr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br w:type="page"/>
      </w:r>
    </w:p>
    <w:bookmarkEnd w:id="1"/>
    <w:bookmarkEnd w:id="2"/>
    <w:bookmarkEnd w:id="3"/>
    <w:bookmarkEnd w:id="4"/>
    <w:p w14:paraId="31FCBEC6" w14:textId="2CC68A7A" w:rsidR="005F1EA1" w:rsidRDefault="005F1EA1" w:rsidP="005F1EA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>6</w:t>
      </w:r>
      <w:r w:rsidRPr="008B2037">
        <w:rPr>
          <w:rFonts w:ascii="Arial" w:eastAsia="SimSun" w:hAnsi="Arial"/>
          <w:sz w:val="36"/>
        </w:rPr>
        <w:t xml:space="preserve">. </w:t>
      </w:r>
      <w:r w:rsidR="00477FE7">
        <w:rPr>
          <w:rFonts w:ascii="Arial" w:eastAsia="SimSun" w:hAnsi="Arial"/>
          <w:sz w:val="36"/>
        </w:rPr>
        <w:t>Annex</w:t>
      </w:r>
      <w:r>
        <w:rPr>
          <w:rFonts w:ascii="Arial" w:eastAsia="SimSun" w:hAnsi="Arial" w:hint="eastAsia"/>
          <w:sz w:val="36"/>
          <w:lang w:eastAsia="zh-CN"/>
        </w:rPr>
        <w:t>:</w:t>
      </w:r>
      <w:r>
        <w:rPr>
          <w:rFonts w:ascii="Arial" w:eastAsia="SimSun" w:hAnsi="Arial"/>
          <w:sz w:val="36"/>
          <w:lang w:eastAsia="zh-CN"/>
        </w:rPr>
        <w:t xml:space="preserve"> </w:t>
      </w:r>
      <w:r w:rsidRPr="005F1EA1">
        <w:rPr>
          <w:rFonts w:ascii="Arial" w:eastAsia="SimSun" w:hAnsi="Arial"/>
          <w:sz w:val="36"/>
        </w:rPr>
        <w:t>TP for 38.473</w:t>
      </w:r>
    </w:p>
    <w:p w14:paraId="57E42AB4" w14:textId="77777777" w:rsidR="00F11532" w:rsidRDefault="00F11532" w:rsidP="00F11532">
      <w:pPr>
        <w:pStyle w:val="EditorsNote"/>
      </w:pPr>
    </w:p>
    <w:p w14:paraId="267880C4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" w:name="_Toc20955772"/>
      <w:bookmarkStart w:id="6" w:name="_Toc29892866"/>
      <w:bookmarkStart w:id="7" w:name="_Toc36556803"/>
      <w:bookmarkStart w:id="8" w:name="_Toc45832189"/>
      <w:bookmarkStart w:id="9" w:name="_Toc51763369"/>
      <w:bookmarkStart w:id="10" w:name="_Toc64448532"/>
      <w:bookmarkStart w:id="11" w:name="_Toc66289191"/>
      <w:bookmarkStart w:id="12" w:name="_Toc74154304"/>
      <w:bookmarkStart w:id="13" w:name="_Toc81383048"/>
      <w:bookmarkStart w:id="14" w:name="_Toc88657681"/>
      <w:bookmarkStart w:id="15" w:name="_Toc97910593"/>
      <w:bookmarkStart w:id="16" w:name="_Toc99038232"/>
      <w:bookmarkStart w:id="17" w:name="_Toc99730493"/>
      <w:bookmarkStart w:id="18" w:name="_Toc105510612"/>
      <w:bookmarkStart w:id="19" w:name="_Toc105927144"/>
      <w:bookmarkStart w:id="20" w:name="_Toc106109684"/>
      <w:bookmarkStart w:id="21" w:name="_Toc113835121"/>
      <w:bookmarkStart w:id="22" w:name="_Toc120123964"/>
      <w:bookmarkStart w:id="23" w:name="_Toc121160964"/>
      <w:r w:rsidRPr="00535C34">
        <w:rPr>
          <w:rFonts w:ascii="Arial" w:eastAsia="Times New Roman" w:hAnsi="Arial"/>
          <w:sz w:val="32"/>
          <w:lang w:eastAsia="ko-KR"/>
        </w:rPr>
        <w:t>8.3</w:t>
      </w:r>
      <w:r w:rsidRPr="00535C34">
        <w:rPr>
          <w:rFonts w:ascii="Arial" w:eastAsia="Times New Roman" w:hAnsi="Arial"/>
          <w:sz w:val="32"/>
          <w:lang w:eastAsia="ko-KR"/>
        </w:rPr>
        <w:tab/>
        <w:t>UE Context Management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7F09FCA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4" w:name="_Toc20955773"/>
      <w:bookmarkStart w:id="25" w:name="_Toc29892867"/>
      <w:bookmarkStart w:id="26" w:name="_Toc36556804"/>
      <w:bookmarkStart w:id="27" w:name="_Toc45832190"/>
      <w:bookmarkStart w:id="28" w:name="_Toc51763370"/>
      <w:bookmarkStart w:id="29" w:name="_Toc64448533"/>
      <w:bookmarkStart w:id="30" w:name="_Toc66289192"/>
      <w:bookmarkStart w:id="31" w:name="_Toc74154305"/>
      <w:bookmarkStart w:id="32" w:name="_Toc81383049"/>
      <w:bookmarkStart w:id="33" w:name="_Toc88657682"/>
      <w:bookmarkStart w:id="34" w:name="_Toc97910594"/>
      <w:bookmarkStart w:id="35" w:name="_Toc99038233"/>
      <w:bookmarkStart w:id="36" w:name="_Toc99730494"/>
      <w:bookmarkStart w:id="37" w:name="_Toc105510613"/>
      <w:bookmarkStart w:id="38" w:name="_Toc105927145"/>
      <w:bookmarkStart w:id="39" w:name="_Toc106109685"/>
      <w:bookmarkStart w:id="40" w:name="_Toc113835122"/>
      <w:bookmarkStart w:id="41" w:name="_Toc120123965"/>
      <w:bookmarkStart w:id="42" w:name="_Toc121160965"/>
      <w:r w:rsidRPr="00535C34">
        <w:rPr>
          <w:rFonts w:ascii="Arial" w:eastAsia="Times New Roman" w:hAnsi="Arial"/>
          <w:sz w:val="28"/>
          <w:lang w:eastAsia="ko-KR"/>
        </w:rPr>
        <w:t>8.3.1</w:t>
      </w:r>
      <w:r w:rsidRPr="00535C34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535C34">
        <w:rPr>
          <w:rFonts w:ascii="Arial" w:eastAsia="Times New Roman" w:hAnsi="Arial"/>
          <w:sz w:val="28"/>
          <w:lang w:eastAsia="ko-KR"/>
        </w:rPr>
        <w:t xml:space="preserve"> </w:t>
      </w:r>
    </w:p>
    <w:p w14:paraId="652EF840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3" w:name="_Toc20955774"/>
      <w:bookmarkStart w:id="44" w:name="_Toc29892868"/>
      <w:bookmarkStart w:id="45" w:name="_Toc36556805"/>
      <w:bookmarkStart w:id="46" w:name="_Toc45832191"/>
      <w:bookmarkStart w:id="47" w:name="_Toc51763371"/>
      <w:bookmarkStart w:id="48" w:name="_Toc64448534"/>
      <w:bookmarkStart w:id="49" w:name="_Toc66289193"/>
      <w:bookmarkStart w:id="50" w:name="_Toc74154306"/>
      <w:bookmarkStart w:id="51" w:name="_Toc81383050"/>
      <w:bookmarkStart w:id="52" w:name="_Toc88657683"/>
      <w:bookmarkStart w:id="53" w:name="_Toc97910595"/>
      <w:bookmarkStart w:id="54" w:name="_Toc99038234"/>
      <w:bookmarkStart w:id="55" w:name="_Toc99730495"/>
      <w:bookmarkStart w:id="56" w:name="_Toc105510614"/>
      <w:bookmarkStart w:id="57" w:name="_Toc105927146"/>
      <w:bookmarkStart w:id="58" w:name="_Toc106109686"/>
      <w:bookmarkStart w:id="59" w:name="_Toc113835123"/>
      <w:bookmarkStart w:id="60" w:name="_Toc120123966"/>
      <w:bookmarkStart w:id="61" w:name="_Toc121160966"/>
      <w:r w:rsidRPr="00535C34">
        <w:rPr>
          <w:rFonts w:ascii="Arial" w:eastAsia="Times New Roman" w:hAnsi="Arial"/>
          <w:sz w:val="24"/>
          <w:lang w:eastAsia="ko-KR"/>
        </w:rPr>
        <w:t>8.3.1.1</w:t>
      </w:r>
      <w:r w:rsidRPr="00535C34">
        <w:rPr>
          <w:rFonts w:ascii="Arial" w:eastAsia="Times New Roman" w:hAnsi="Arial"/>
          <w:sz w:val="24"/>
          <w:lang w:eastAsia="ko-KR"/>
        </w:rP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5F6906E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535C34">
        <w:rPr>
          <w:rFonts w:eastAsia="Times New Roman"/>
          <w:lang w:eastAsia="zh-CN"/>
        </w:rPr>
        <w:t xml:space="preserve">The purpose of the UE Context Setup procedure is to </w:t>
      </w:r>
      <w:r w:rsidRPr="00535C34">
        <w:rPr>
          <w:rFonts w:eastAsia="Times New Roman"/>
          <w:lang w:eastAsia="ko-KR"/>
        </w:rPr>
        <w:t xml:space="preserve">establish the UE Context including, among others, SRB,DRB, BH RLC channel, Uu Relay RLC channel, PC5 Relay RLC channel, and SL DRB </w:t>
      </w:r>
      <w:r w:rsidRPr="00535C34">
        <w:rPr>
          <w:rFonts w:eastAsia="Times New Roman"/>
          <w:lang w:eastAsia="zh-CN"/>
        </w:rPr>
        <w:t>configuration.</w:t>
      </w:r>
      <w:r w:rsidRPr="00535C34">
        <w:rPr>
          <w:rFonts w:eastAsia="Times New Roman"/>
          <w:lang w:eastAsia="ko-KR"/>
        </w:rPr>
        <w:t xml:space="preserve"> </w:t>
      </w:r>
      <w:r w:rsidRPr="00535C34">
        <w:rPr>
          <w:rFonts w:eastAsia="Times New Roman"/>
          <w:lang w:eastAsia="zh-CN"/>
        </w:rPr>
        <w:t>The procedure uses UE-associated signalling.</w:t>
      </w:r>
    </w:p>
    <w:p w14:paraId="6F0FBC5A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2" w:name="_Toc20955775"/>
      <w:bookmarkStart w:id="63" w:name="_Toc29892869"/>
      <w:bookmarkStart w:id="64" w:name="_Toc36556806"/>
      <w:bookmarkStart w:id="65" w:name="_Toc45832192"/>
      <w:bookmarkStart w:id="66" w:name="_Toc51763372"/>
      <w:bookmarkStart w:id="67" w:name="_Toc64448535"/>
      <w:bookmarkStart w:id="68" w:name="_Toc66289194"/>
      <w:bookmarkStart w:id="69" w:name="_Toc74154307"/>
      <w:bookmarkStart w:id="70" w:name="_Toc81383051"/>
      <w:bookmarkStart w:id="71" w:name="_Toc88657684"/>
      <w:bookmarkStart w:id="72" w:name="_Toc97910596"/>
      <w:bookmarkStart w:id="73" w:name="_Toc99038235"/>
      <w:bookmarkStart w:id="74" w:name="_Toc99730496"/>
      <w:bookmarkStart w:id="75" w:name="_Toc105510615"/>
      <w:bookmarkStart w:id="76" w:name="_Toc105927147"/>
      <w:bookmarkStart w:id="77" w:name="_Toc106109687"/>
      <w:bookmarkStart w:id="78" w:name="_Toc113835124"/>
      <w:bookmarkStart w:id="79" w:name="_Toc120123967"/>
      <w:bookmarkStart w:id="80" w:name="_Toc121160967"/>
      <w:r w:rsidRPr="00535C34">
        <w:rPr>
          <w:rFonts w:ascii="Arial" w:eastAsia="Times New Roman" w:hAnsi="Arial"/>
          <w:sz w:val="24"/>
          <w:lang w:eastAsia="ko-KR"/>
        </w:rPr>
        <w:t>8.3.1.2</w:t>
      </w:r>
      <w:r w:rsidRPr="00535C3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9B9B438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35C34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61A807A0" wp14:editId="06398242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394FE" w14:textId="77777777" w:rsidR="00535C34" w:rsidRPr="00535C34" w:rsidRDefault="00535C34" w:rsidP="00535C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35C34">
        <w:rPr>
          <w:rFonts w:ascii="Arial" w:eastAsia="Times New Roman" w:hAnsi="Arial"/>
          <w:b/>
          <w:lang w:eastAsia="ko-KR"/>
        </w:rPr>
        <w:t xml:space="preserve">Figure </w:t>
      </w:r>
      <w:bookmarkStart w:id="81" w:name="_Hlk44097902"/>
      <w:r w:rsidRPr="00535C34">
        <w:rPr>
          <w:rFonts w:ascii="Arial" w:eastAsia="Times New Roman" w:hAnsi="Arial"/>
          <w:b/>
          <w:lang w:eastAsia="ko-KR"/>
        </w:rPr>
        <w:t>8.3.1.2</w:t>
      </w:r>
      <w:bookmarkEnd w:id="81"/>
      <w:r w:rsidRPr="00535C34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5FB7CD81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T</w:t>
      </w:r>
      <w:r w:rsidRPr="00535C34">
        <w:rPr>
          <w:rFonts w:eastAsia="Times New Roman"/>
          <w:lang w:eastAsia="zh-CN"/>
        </w:rPr>
        <w:t xml:space="preserve">he gNB-CU shall perform RRC Reconfiguration or RRC connection resume as described in TS 38.331 [8]. The </w:t>
      </w:r>
      <w:r w:rsidRPr="00535C34">
        <w:rPr>
          <w:rFonts w:eastAsia="Times New Roman"/>
          <w:i/>
          <w:iCs/>
          <w:lang w:eastAsia="zh-CN"/>
        </w:rPr>
        <w:t>CellGroupConfig</w:t>
      </w:r>
      <w:r w:rsidRPr="00535C34">
        <w:rPr>
          <w:rFonts w:eastAsia="Times New Roman"/>
          <w:lang w:eastAsia="zh-CN"/>
        </w:rPr>
        <w:t xml:space="preserve"> IE shall transparently be signaled to the UE as specified in </w:t>
      </w:r>
      <w:r w:rsidRPr="00535C34">
        <w:rPr>
          <w:rFonts w:eastAsia="Times New Roman"/>
          <w:lang w:eastAsia="ko-KR"/>
        </w:rPr>
        <w:t>TS 38.331 [8]</w:t>
      </w:r>
    </w:p>
    <w:p w14:paraId="2953CA2C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lang w:eastAsia="ko-KR"/>
        </w:rPr>
        <w:t xml:space="preserve">If the </w:t>
      </w:r>
      <w:r w:rsidRPr="00535C34">
        <w:rPr>
          <w:rFonts w:eastAsia="Times New Roman"/>
          <w:i/>
          <w:lang w:eastAsia="zh-CN"/>
        </w:rPr>
        <w:t>UE-CapabilityRAT-ContainerList</w:t>
      </w:r>
      <w:r w:rsidRPr="00535C34">
        <w:rPr>
          <w:rFonts w:eastAsia="Times New Roman"/>
          <w:lang w:eastAsia="zh-CN"/>
        </w:rPr>
        <w:t xml:space="preserve"> IE is included in the UE CONTEXT SETUP REQUEST, the gNB-DU shall take this information into account for UE specific configurations.</w:t>
      </w:r>
    </w:p>
    <w:p w14:paraId="0E7FBA93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535C34">
        <w:rPr>
          <w:rFonts w:eastAsia="Times New Roman"/>
          <w:lang w:eastAsia="ko-KR"/>
        </w:rPr>
        <w:t xml:space="preserve">If the </w:t>
      </w:r>
      <w:r w:rsidRPr="00535C34">
        <w:rPr>
          <w:rFonts w:eastAsia="Times New Roman"/>
          <w:i/>
          <w:lang w:eastAsia="ko-KR"/>
        </w:rPr>
        <w:t xml:space="preserve">servingCellMO </w:t>
      </w:r>
      <w:r w:rsidRPr="00535C34">
        <w:rPr>
          <w:rFonts w:eastAsia="Times New Roman"/>
          <w:lang w:eastAsia="ko-KR"/>
        </w:rPr>
        <w:t>IE is included in the UE CONTEXT SETUP REQUEST message, the gNB-DU shall configure servingCellMO for the indicated SpCell accordingly.</w:t>
      </w:r>
    </w:p>
    <w:p w14:paraId="552562E8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lang w:eastAsia="ko-KR"/>
        </w:rPr>
      </w:pPr>
      <w:r w:rsidRPr="00535C34">
        <w:rPr>
          <w:rFonts w:eastAsia="Yu Mincho"/>
          <w:lang w:eastAsia="ko-KR"/>
        </w:rPr>
        <w:t xml:space="preserve">If the </w:t>
      </w:r>
      <w:r w:rsidRPr="00535C34">
        <w:rPr>
          <w:rFonts w:eastAsia="Yu Mincho"/>
          <w:i/>
          <w:lang w:eastAsia="ko-KR"/>
        </w:rPr>
        <w:t xml:space="preserve">SpCell UL Configured </w:t>
      </w:r>
      <w:r w:rsidRPr="00535C34">
        <w:rPr>
          <w:rFonts w:eastAsia="Yu Mincho"/>
          <w:lang w:eastAsia="ko-KR"/>
        </w:rPr>
        <w:t>IE is included in the UE CONTEXT SETUP REQUEST message, the gNB-DU shall configure UL for the indicated SpCell accordingly.</w:t>
      </w:r>
    </w:p>
    <w:p w14:paraId="16503F64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lang w:eastAsia="ko-KR"/>
        </w:rPr>
        <w:t xml:space="preserve">If the </w:t>
      </w:r>
      <w:r w:rsidRPr="00535C34">
        <w:rPr>
          <w:rFonts w:eastAsia="Times New Roman"/>
          <w:i/>
          <w:lang w:eastAsia="ko-KR"/>
        </w:rPr>
        <w:t>SCell To Be Setup List</w:t>
      </w:r>
      <w:r w:rsidRPr="00535C34">
        <w:rPr>
          <w:rFonts w:eastAsia="Times New Roman"/>
          <w:lang w:eastAsia="ko-KR"/>
        </w:rPr>
        <w:t xml:space="preserve"> IE is included in the UE CONTEXT SETUP REQUEST message, the gNB-DU shall consider it as a list of candidate SCells to be set up. If the </w:t>
      </w:r>
      <w:r w:rsidRPr="00535C34">
        <w:rPr>
          <w:rFonts w:eastAsia="Times New Roman"/>
          <w:i/>
          <w:lang w:eastAsia="ko-KR"/>
        </w:rPr>
        <w:t xml:space="preserve">SCell UL Configured </w:t>
      </w:r>
      <w:r w:rsidRPr="00535C34">
        <w:rPr>
          <w:rFonts w:eastAsia="Times New Roman"/>
          <w:lang w:eastAsia="ko-KR"/>
        </w:rPr>
        <w:t xml:space="preserve">IE is included in the UE CONTEXT SETUP REQUEST message, the gNB-DU shall configure UL for the indicated SCell accordingly. If the </w:t>
      </w:r>
      <w:r w:rsidRPr="00535C34">
        <w:rPr>
          <w:rFonts w:eastAsia="Times New Roman"/>
          <w:i/>
          <w:lang w:eastAsia="ko-KR"/>
        </w:rPr>
        <w:t xml:space="preserve">servingCellMO </w:t>
      </w:r>
      <w:r w:rsidRPr="00535C34">
        <w:rPr>
          <w:rFonts w:eastAsia="Times New Roman"/>
          <w:lang w:eastAsia="ko-KR"/>
        </w:rPr>
        <w:t>IE is included in the UE CONTEXT SETUP REQUEST message, the gNB-DU shall configure servingCellMO for the indicated SCell accordingly.</w:t>
      </w:r>
    </w:p>
    <w:p w14:paraId="1F9CA264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lang w:eastAsia="ko-KR"/>
        </w:rPr>
        <w:t xml:space="preserve">If the </w:t>
      </w:r>
      <w:r w:rsidRPr="00535C34">
        <w:rPr>
          <w:rFonts w:eastAsia="Times New Roman"/>
          <w:i/>
          <w:lang w:eastAsia="ko-KR"/>
        </w:rPr>
        <w:t>DRX Cycle</w:t>
      </w:r>
      <w:r w:rsidRPr="00535C34">
        <w:rPr>
          <w:rFonts w:eastAsia="Times New Roman"/>
          <w:lang w:eastAsia="ko-KR"/>
        </w:rPr>
        <w:t xml:space="preserve"> IE is contained in the UE CONTEXT SETUP REQUEST message, the gNB-DU shall use the provided value from the gNB-CU.</w:t>
      </w:r>
    </w:p>
    <w:p w14:paraId="570E9F9B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SimSun"/>
          <w:lang w:eastAsia="zh-CN"/>
        </w:rPr>
        <w:t xml:space="preserve">If the </w:t>
      </w:r>
      <w:r w:rsidRPr="00535C34">
        <w:rPr>
          <w:rFonts w:eastAsia="SimSun"/>
          <w:i/>
          <w:lang w:eastAsia="zh-CN"/>
        </w:rPr>
        <w:t>UL Configuration</w:t>
      </w:r>
      <w:r w:rsidRPr="00535C34">
        <w:rPr>
          <w:rFonts w:eastAsia="SimSun"/>
          <w:lang w:eastAsia="zh-CN"/>
        </w:rPr>
        <w:t xml:space="preserve"> IE in </w:t>
      </w:r>
      <w:r w:rsidRPr="00535C34">
        <w:rPr>
          <w:rFonts w:eastAsia="SimSun"/>
          <w:i/>
          <w:lang w:eastAsia="zh-CN"/>
        </w:rPr>
        <w:t>DRB to Be Setup Item</w:t>
      </w:r>
      <w:r w:rsidRPr="00535C34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670DEFDF" w14:textId="26846F8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lang w:eastAsia="ko-KR"/>
        </w:rPr>
        <w:t xml:space="preserve">If the </w:t>
      </w:r>
      <w:r w:rsidRPr="00535C34">
        <w:rPr>
          <w:rFonts w:eastAsia="Times New Roman"/>
          <w:i/>
          <w:lang w:eastAsia="ko-KR"/>
        </w:rPr>
        <w:t>SRB To Be Setup List</w:t>
      </w:r>
      <w:r w:rsidRPr="00535C34">
        <w:rPr>
          <w:rFonts w:eastAsia="Times New Roman"/>
          <w:lang w:eastAsia="ko-KR"/>
        </w:rPr>
        <w:t xml:space="preserve"> IE is contained in the UE CONTEXT SETUP REQUEST message, the gNB-DU shall act as specified in TS 38.401 [4].</w:t>
      </w:r>
      <w:r w:rsidRPr="00535C34">
        <w:rPr>
          <w:rFonts w:eastAsia="MS Mincho"/>
          <w:lang w:eastAsia="ko-KR"/>
        </w:rPr>
        <w:t xml:space="preserve"> If </w:t>
      </w:r>
      <w:r w:rsidRPr="00535C34">
        <w:rPr>
          <w:rFonts w:eastAsia="MS Mincho"/>
          <w:i/>
          <w:lang w:eastAsia="ko-KR"/>
        </w:rPr>
        <w:t>Duplication Indication</w:t>
      </w:r>
      <w:r w:rsidRPr="00535C34">
        <w:rPr>
          <w:rFonts w:eastAsia="MS Mincho"/>
          <w:lang w:eastAsia="ko-KR"/>
        </w:rPr>
        <w:t xml:space="preserve"> IE is contained in the </w:t>
      </w:r>
      <w:r w:rsidRPr="00535C34">
        <w:rPr>
          <w:rFonts w:eastAsia="Times New Roman"/>
          <w:i/>
          <w:lang w:eastAsia="ko-KR"/>
        </w:rPr>
        <w:t>SRB To Be Setup List</w:t>
      </w:r>
      <w:r w:rsidRPr="00535C34">
        <w:rPr>
          <w:rFonts w:eastAsia="Times New Roman"/>
          <w:lang w:eastAsia="ko-KR"/>
        </w:rPr>
        <w:t xml:space="preserve"> IE</w:t>
      </w:r>
      <w:r w:rsidRPr="00535C34">
        <w:rPr>
          <w:rFonts w:eastAsia="MS Mincho"/>
          <w:lang w:eastAsia="ko-KR"/>
        </w:rPr>
        <w:t>, the gNB-DU shall</w:t>
      </w:r>
      <w:r w:rsidRPr="00535C34">
        <w:rPr>
          <w:rFonts w:eastAsia="Times New Roman"/>
          <w:lang w:eastAsia="zh-CN"/>
        </w:rPr>
        <w:t>, if supported,</w:t>
      </w:r>
      <w:r w:rsidRPr="00535C34">
        <w:rPr>
          <w:rFonts w:eastAsia="MS Mincho"/>
          <w:lang w:eastAsia="ko-KR"/>
        </w:rPr>
        <w:t xml:space="preserve"> setup two RLC entities for the indicated SRB. If the </w:t>
      </w:r>
      <w:r w:rsidRPr="00535C34">
        <w:rPr>
          <w:rFonts w:eastAsia="MS Mincho"/>
          <w:i/>
          <w:lang w:eastAsia="ko-KR"/>
        </w:rPr>
        <w:t>Additional</w:t>
      </w:r>
      <w:r w:rsidRPr="00535C34">
        <w:rPr>
          <w:rFonts w:eastAsia="MS Mincho"/>
          <w:lang w:eastAsia="ko-KR"/>
        </w:rPr>
        <w:t xml:space="preserve"> </w:t>
      </w:r>
      <w:r w:rsidRPr="00535C34">
        <w:rPr>
          <w:rFonts w:eastAsia="MS Mincho"/>
          <w:i/>
          <w:lang w:eastAsia="ko-KR"/>
        </w:rPr>
        <w:t>Duplication Indication</w:t>
      </w:r>
      <w:r w:rsidRPr="00535C34">
        <w:rPr>
          <w:rFonts w:eastAsia="MS Mincho"/>
          <w:lang w:eastAsia="ko-KR"/>
        </w:rPr>
        <w:t xml:space="preserve"> IE is contained in the </w:t>
      </w:r>
      <w:r w:rsidRPr="00535C34">
        <w:rPr>
          <w:rFonts w:eastAsia="Times New Roman"/>
          <w:i/>
          <w:lang w:eastAsia="ko-KR"/>
        </w:rPr>
        <w:t>SRB To Be Setup List</w:t>
      </w:r>
      <w:r w:rsidRPr="00535C34">
        <w:rPr>
          <w:rFonts w:eastAsia="Times New Roman"/>
          <w:lang w:eastAsia="ko-KR"/>
        </w:rPr>
        <w:t xml:space="preserve"> IE</w:t>
      </w:r>
      <w:r w:rsidRPr="00535C34">
        <w:rPr>
          <w:rFonts w:eastAsia="MS Mincho"/>
          <w:lang w:eastAsia="ko-KR"/>
        </w:rPr>
        <w:t>, the gNB-DU shall</w:t>
      </w:r>
      <w:r w:rsidRPr="00535C34">
        <w:rPr>
          <w:rFonts w:eastAsia="Times New Roman"/>
          <w:lang w:eastAsia="zh-CN"/>
        </w:rPr>
        <w:t>, if supported,</w:t>
      </w:r>
      <w:r w:rsidRPr="00535C34">
        <w:rPr>
          <w:rFonts w:eastAsia="MS Mincho"/>
          <w:lang w:eastAsia="ko-KR"/>
        </w:rPr>
        <w:t xml:space="preserve"> setup the indicated RLC entities for the indicated SRB. If the </w:t>
      </w:r>
      <w:r w:rsidRPr="00535C34">
        <w:rPr>
          <w:rFonts w:eastAsia="SimSun" w:cs="Arial"/>
          <w:bCs/>
          <w:i/>
          <w:lang w:eastAsia="zh-CN"/>
        </w:rPr>
        <w:t xml:space="preserve">SDT RLC Bearer Configuration </w:t>
      </w:r>
      <w:r w:rsidRPr="00535C34">
        <w:rPr>
          <w:rFonts w:eastAsia="SimSun" w:cs="Arial"/>
          <w:bCs/>
          <w:lang w:eastAsia="zh-CN"/>
        </w:rPr>
        <w:t xml:space="preserve">IE is contained </w:t>
      </w:r>
      <w:r w:rsidRPr="00535C34">
        <w:rPr>
          <w:rFonts w:eastAsia="MS Mincho"/>
          <w:lang w:eastAsia="ko-KR"/>
        </w:rPr>
        <w:t xml:space="preserve">in the </w:t>
      </w:r>
      <w:r w:rsidRPr="00535C34">
        <w:rPr>
          <w:rFonts w:eastAsia="SimSun"/>
          <w:i/>
          <w:lang w:eastAsia="ko-KR"/>
        </w:rPr>
        <w:t>SRB To Be Setup List</w:t>
      </w:r>
      <w:r w:rsidRPr="00535C34">
        <w:rPr>
          <w:rFonts w:eastAsia="SimSun"/>
          <w:lang w:eastAsia="ko-KR"/>
        </w:rPr>
        <w:t xml:space="preserve"> IE, the gNB-DU shall, if supported, use it for packet transmission belonging to the SDT SRB indicated by the </w:t>
      </w:r>
      <w:r w:rsidRPr="00535C34">
        <w:rPr>
          <w:rFonts w:eastAsia="SimSun"/>
          <w:i/>
          <w:lang w:eastAsia="ko-KR"/>
        </w:rPr>
        <w:t>SRB ID</w:t>
      </w:r>
      <w:r w:rsidRPr="00535C34">
        <w:rPr>
          <w:rFonts w:eastAsia="SimSun"/>
          <w:lang w:eastAsia="ko-KR"/>
        </w:rPr>
        <w:t xml:space="preserve"> IE. </w:t>
      </w:r>
      <w:r w:rsidRPr="00535C34">
        <w:rPr>
          <w:rFonts w:eastAsia="Helvetica"/>
          <w:lang w:eastAsia="ko-KR"/>
        </w:rPr>
        <w:t xml:space="preserve">If the </w:t>
      </w:r>
      <w:r w:rsidRPr="00535C34">
        <w:rPr>
          <w:rFonts w:eastAsia="Helvetica"/>
          <w:i/>
          <w:lang w:eastAsia="ko-KR"/>
        </w:rPr>
        <w:t>SRB Mapping Info</w:t>
      </w:r>
      <w:r w:rsidRPr="00535C34">
        <w:rPr>
          <w:rFonts w:eastAsia="Helvetica"/>
          <w:lang w:eastAsia="ko-KR"/>
        </w:rPr>
        <w:t xml:space="preserve"> IE is</w:t>
      </w:r>
      <w:r w:rsidRPr="00535C34">
        <w:rPr>
          <w:rFonts w:eastAsia="Times New Roman"/>
          <w:lang w:eastAsia="ko-KR"/>
        </w:rPr>
        <w:t xml:space="preserve"> </w:t>
      </w:r>
      <w:r w:rsidRPr="00535C34">
        <w:rPr>
          <w:rFonts w:eastAsia="Helvetica"/>
          <w:lang w:eastAsia="ko-KR"/>
        </w:rPr>
        <w:t xml:space="preserve">contained in the </w:t>
      </w:r>
      <w:r w:rsidRPr="00535C34">
        <w:rPr>
          <w:rFonts w:eastAsia="Helvetica"/>
          <w:i/>
          <w:lang w:eastAsia="ko-KR"/>
        </w:rPr>
        <w:t>SRB To Be Setup List</w:t>
      </w:r>
      <w:r w:rsidRPr="00535C34">
        <w:rPr>
          <w:rFonts w:eastAsia="Helvetica"/>
          <w:lang w:eastAsia="ko-KR"/>
        </w:rPr>
        <w:t xml:space="preserve"> IE, the gNB-DU shall, if supported, store the mapping information indicated in the S</w:t>
      </w:r>
      <w:r w:rsidRPr="00535C34">
        <w:rPr>
          <w:rFonts w:eastAsia="Helvetica"/>
          <w:i/>
          <w:lang w:eastAsia="ko-KR"/>
        </w:rPr>
        <w:t xml:space="preserve">RB Mapping Info </w:t>
      </w:r>
      <w:r w:rsidRPr="00535C34">
        <w:rPr>
          <w:rFonts w:eastAsia="Helvetica"/>
          <w:lang w:eastAsia="ko-KR"/>
        </w:rPr>
        <w:t xml:space="preserve">IE for the SRB identified by the </w:t>
      </w:r>
      <w:r w:rsidRPr="00535C34">
        <w:rPr>
          <w:rFonts w:eastAsia="Helvetica"/>
          <w:i/>
          <w:lang w:eastAsia="ko-KR"/>
        </w:rPr>
        <w:t>SRB ID</w:t>
      </w:r>
      <w:r w:rsidRPr="00535C34">
        <w:rPr>
          <w:rFonts w:eastAsia="Helvetica"/>
          <w:lang w:eastAsia="ko-KR"/>
        </w:rPr>
        <w:t xml:space="preserve"> IE and the Uu </w:t>
      </w:r>
      <w:r w:rsidRPr="00535C34">
        <w:rPr>
          <w:rFonts w:eastAsia="Times New Roman"/>
          <w:lang w:eastAsia="ko-KR"/>
        </w:rPr>
        <w:t xml:space="preserve">Relay </w:t>
      </w:r>
      <w:r w:rsidRPr="00535C34">
        <w:rPr>
          <w:rFonts w:eastAsia="Helvetica"/>
          <w:lang w:eastAsia="ko-KR"/>
        </w:rPr>
        <w:t xml:space="preserve">RLC channel identified by the </w:t>
      </w:r>
      <w:r w:rsidRPr="00535C34">
        <w:rPr>
          <w:rFonts w:eastAsia="Helvetica"/>
          <w:i/>
          <w:lang w:eastAsia="ko-KR"/>
        </w:rPr>
        <w:t xml:space="preserve">SRB </w:t>
      </w:r>
      <w:r w:rsidRPr="00535C34">
        <w:rPr>
          <w:rFonts w:eastAsia="Helvetica"/>
          <w:i/>
          <w:lang w:eastAsia="ko-KR"/>
        </w:rPr>
        <w:lastRenderedPageBreak/>
        <w:t>Mapping Info</w:t>
      </w:r>
      <w:r w:rsidRPr="00535C34">
        <w:rPr>
          <w:rFonts w:eastAsia="Helvetica"/>
          <w:lang w:eastAsia="ko-KR"/>
        </w:rPr>
        <w:t xml:space="preserve"> IE. The gNB-DU shall use the mapping information stored for the mapping of SRB data </w:t>
      </w:r>
      <w:r w:rsidRPr="00535C34">
        <w:rPr>
          <w:rFonts w:eastAsia="Wingdings"/>
          <w:lang w:eastAsia="zh-CN"/>
        </w:rPr>
        <w:t xml:space="preserve">to Uu </w:t>
      </w:r>
      <w:r w:rsidRPr="00535C34">
        <w:rPr>
          <w:rFonts w:eastAsia="Times New Roman"/>
          <w:lang w:eastAsia="ko-KR"/>
        </w:rPr>
        <w:t xml:space="preserve">Relay </w:t>
      </w:r>
      <w:r w:rsidRPr="00535C34">
        <w:rPr>
          <w:rFonts w:eastAsia="Wingdings"/>
          <w:lang w:eastAsia="zh-CN"/>
        </w:rPr>
        <w:t>RLC channel</w:t>
      </w:r>
      <w:r w:rsidRPr="00535C34">
        <w:rPr>
          <w:rFonts w:eastAsia="Helvetica"/>
          <w:lang w:eastAsia="ko-KR"/>
        </w:rPr>
        <w:t>.</w:t>
      </w:r>
      <w:ins w:id="82" w:author="Huawei" w:date="2023-02-15T21:17:00Z">
        <w:r w:rsidRPr="00535C34">
          <w:rPr>
            <w:rFonts w:eastAsia="MS Mincho"/>
            <w:lang w:eastAsia="ko-KR"/>
          </w:rPr>
          <w:t xml:space="preserve"> If the </w:t>
        </w:r>
        <w:r>
          <w:rPr>
            <w:rFonts w:eastAsia="MS Mincho"/>
            <w:i/>
            <w:lang w:eastAsia="ko-KR"/>
          </w:rPr>
          <w:t>bearer type</w:t>
        </w:r>
        <w:r w:rsidRPr="00535C34">
          <w:rPr>
            <w:rFonts w:eastAsia="MS Mincho"/>
            <w:lang w:eastAsia="ko-KR"/>
          </w:rPr>
          <w:t xml:space="preserve"> IE is contained in the </w:t>
        </w:r>
        <w:r w:rsidRPr="00535C34">
          <w:rPr>
            <w:rFonts w:eastAsia="Times New Roman"/>
            <w:i/>
            <w:lang w:eastAsia="ko-KR"/>
          </w:rPr>
          <w:t>SRB To Be Setup List</w:t>
        </w:r>
        <w:r w:rsidRPr="00535C34">
          <w:rPr>
            <w:rFonts w:eastAsia="Times New Roman"/>
            <w:lang w:eastAsia="ko-KR"/>
          </w:rPr>
          <w:t xml:space="preserve"> IE</w:t>
        </w:r>
        <w:r w:rsidRPr="00535C34">
          <w:rPr>
            <w:rFonts w:eastAsia="MS Mincho"/>
            <w:lang w:eastAsia="ko-KR"/>
          </w:rPr>
          <w:t>, the gNB-DU shall</w:t>
        </w:r>
        <w:r w:rsidRPr="00535C34">
          <w:rPr>
            <w:rFonts w:eastAsia="Times New Roman"/>
            <w:lang w:eastAsia="zh-CN"/>
          </w:rPr>
          <w:t>, if supported,</w:t>
        </w:r>
        <w:r w:rsidRPr="00535C34">
          <w:rPr>
            <w:rFonts w:eastAsia="MS Mincho"/>
            <w:lang w:eastAsia="ko-KR"/>
          </w:rPr>
          <w:t xml:space="preserve"> </w:t>
        </w:r>
        <w:r>
          <w:rPr>
            <w:rFonts w:eastAsia="MS Mincho"/>
            <w:lang w:eastAsia="ko-KR"/>
          </w:rPr>
          <w:t>provide or not pro</w:t>
        </w:r>
      </w:ins>
      <w:ins w:id="83" w:author="Huawei" w:date="2023-02-15T21:18:00Z">
        <w:r>
          <w:rPr>
            <w:rFonts w:eastAsia="MS Mincho"/>
            <w:lang w:eastAsia="ko-KR"/>
          </w:rPr>
          <w:t>vide</w:t>
        </w:r>
      </w:ins>
      <w:ins w:id="84" w:author="Huawei" w:date="2023-02-15T21:17:00Z">
        <w:r w:rsidRPr="00535C34">
          <w:rPr>
            <w:rFonts w:eastAsia="MS Mincho"/>
            <w:lang w:eastAsia="ko-KR"/>
          </w:rPr>
          <w:t xml:space="preserve"> the</w:t>
        </w:r>
      </w:ins>
      <w:ins w:id="85" w:author="Huawei" w:date="2023-02-15T21:18:00Z">
        <w:r>
          <w:rPr>
            <w:rFonts w:eastAsia="MS Mincho"/>
            <w:lang w:eastAsia="ko-KR"/>
          </w:rPr>
          <w:t xml:space="preserve"> </w:t>
        </w:r>
      </w:ins>
      <w:ins w:id="86" w:author="Huawei" w:date="2023-02-15T21:19:00Z">
        <w:r>
          <w:rPr>
            <w:rFonts w:eastAsia="MS Mincho"/>
            <w:lang w:eastAsia="ko-KR"/>
          </w:rPr>
          <w:t xml:space="preserve">Uu </w:t>
        </w:r>
      </w:ins>
      <w:ins w:id="87" w:author="Huawei" w:date="2023-02-15T21:18:00Z">
        <w:r>
          <w:rPr>
            <w:rFonts w:eastAsia="MS Mincho"/>
            <w:lang w:eastAsia="ko-KR"/>
          </w:rPr>
          <w:t xml:space="preserve">RLC bearer configuration </w:t>
        </w:r>
      </w:ins>
      <w:ins w:id="88" w:author="Huawei" w:date="2023-02-15T21:17:00Z">
        <w:r w:rsidRPr="00535C34">
          <w:rPr>
            <w:rFonts w:eastAsia="MS Mincho"/>
            <w:lang w:eastAsia="ko-KR"/>
          </w:rPr>
          <w:t>for the indicated SRB.</w:t>
        </w:r>
      </w:ins>
    </w:p>
    <w:p w14:paraId="2FAA65C3" w14:textId="5B6ACA60" w:rsid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Cambria Math"/>
          <w:lang w:eastAsia="ko-KR"/>
        </w:rPr>
      </w:pPr>
      <w:r w:rsidRPr="00535C34">
        <w:rPr>
          <w:rFonts w:eastAsia="Times New Roman"/>
          <w:lang w:eastAsia="ko-KR"/>
        </w:rPr>
        <w:t xml:space="preserve">If the </w:t>
      </w:r>
      <w:r w:rsidRPr="00535C34">
        <w:rPr>
          <w:rFonts w:eastAsia="Times New Roman"/>
          <w:i/>
          <w:iCs/>
          <w:lang w:eastAsia="zh-CN"/>
        </w:rPr>
        <w:t>D</w:t>
      </w:r>
      <w:r w:rsidRPr="00535C34">
        <w:rPr>
          <w:rFonts w:eastAsia="Times New Roman"/>
          <w:i/>
          <w:iCs/>
          <w:lang w:eastAsia="ko-KR"/>
        </w:rPr>
        <w:t xml:space="preserve">RB </w:t>
      </w:r>
      <w:r w:rsidRPr="00535C34">
        <w:rPr>
          <w:rFonts w:eastAsia="Times New Roman"/>
          <w:i/>
          <w:lang w:eastAsia="ko-KR"/>
        </w:rPr>
        <w:t>To Be Setup List</w:t>
      </w:r>
      <w:r w:rsidRPr="00535C34">
        <w:rPr>
          <w:rFonts w:eastAsia="Times New Roman"/>
          <w:lang w:eastAsia="ko-KR"/>
        </w:rPr>
        <w:t xml:space="preserve"> IE is contained in the UE CONTEXT SETUP REQUEST message, the gNB-DU shall act as specified in TS 38.401 [4]. If the </w:t>
      </w:r>
      <w:r w:rsidRPr="00535C34">
        <w:rPr>
          <w:rFonts w:eastAsia="Times New Roman"/>
          <w:i/>
          <w:lang w:eastAsia="ko-KR"/>
        </w:rPr>
        <w:t xml:space="preserve">QoS Flow Mapping Indication </w:t>
      </w:r>
      <w:r w:rsidRPr="00535C34">
        <w:rPr>
          <w:rFonts w:eastAsia="Times New Roman"/>
          <w:lang w:eastAsia="ko-KR"/>
        </w:rPr>
        <w:t xml:space="preserve">IE is included in the </w:t>
      </w:r>
      <w:r w:rsidRPr="00535C34">
        <w:rPr>
          <w:rFonts w:eastAsia="Times New Roman"/>
          <w:i/>
          <w:iCs/>
          <w:lang w:eastAsia="zh-CN"/>
        </w:rPr>
        <w:t>D</w:t>
      </w:r>
      <w:r w:rsidRPr="00535C34">
        <w:rPr>
          <w:rFonts w:eastAsia="Times New Roman"/>
          <w:i/>
          <w:iCs/>
          <w:lang w:eastAsia="ko-KR"/>
        </w:rPr>
        <w:t xml:space="preserve">RB </w:t>
      </w:r>
      <w:r w:rsidRPr="00535C34">
        <w:rPr>
          <w:rFonts w:eastAsia="Times New Roman"/>
          <w:i/>
          <w:lang w:eastAsia="ko-KR"/>
        </w:rPr>
        <w:t>To Be Setup List</w:t>
      </w:r>
      <w:r w:rsidRPr="00535C34">
        <w:rPr>
          <w:rFonts w:eastAsia="Times New Roman"/>
          <w:lang w:eastAsia="ko-KR"/>
        </w:rPr>
        <w:t xml:space="preserve"> IE for a QoS flow</w:t>
      </w:r>
      <w:r w:rsidRPr="00535C34">
        <w:rPr>
          <w:rFonts w:eastAsia="Times New Roman"/>
          <w:lang w:eastAsia="zh-CN"/>
        </w:rPr>
        <w:t xml:space="preserve">, the gNB-DU may </w:t>
      </w:r>
      <w:r w:rsidRPr="00535C34">
        <w:rPr>
          <w:rFonts w:eastAsia="Times New Roman"/>
          <w:lang w:eastAsia="ko-KR"/>
        </w:rPr>
        <w:t>take it into account that only the uplink or downlink QoS flow is mapped to the indicated DRB.</w:t>
      </w:r>
      <w:r w:rsidRPr="00535C34">
        <w:rPr>
          <w:rFonts w:eastAsia="MS Mincho"/>
          <w:lang w:eastAsia="ko-KR"/>
        </w:rPr>
        <w:t xml:space="preserve"> If the </w:t>
      </w:r>
      <w:r w:rsidRPr="00535C34">
        <w:rPr>
          <w:rFonts w:eastAsia="SimSun" w:cs="Arial"/>
          <w:bCs/>
          <w:i/>
          <w:lang w:eastAsia="zh-CN"/>
        </w:rPr>
        <w:t xml:space="preserve">SDT RLC Bearer Configuration </w:t>
      </w:r>
      <w:r w:rsidRPr="00535C34">
        <w:rPr>
          <w:rFonts w:eastAsia="SimSun" w:cs="Arial"/>
          <w:bCs/>
          <w:lang w:eastAsia="zh-CN"/>
        </w:rPr>
        <w:t xml:space="preserve">IE is contained </w:t>
      </w:r>
      <w:r w:rsidRPr="00535C34">
        <w:rPr>
          <w:rFonts w:eastAsia="MS Mincho"/>
          <w:lang w:eastAsia="ko-KR"/>
        </w:rPr>
        <w:t xml:space="preserve">in the </w:t>
      </w:r>
      <w:r w:rsidRPr="00535C34">
        <w:rPr>
          <w:rFonts w:eastAsia="SimSun"/>
          <w:i/>
          <w:lang w:eastAsia="ko-KR"/>
        </w:rPr>
        <w:t>DRB To Be Setup List</w:t>
      </w:r>
      <w:r w:rsidRPr="00535C34">
        <w:rPr>
          <w:rFonts w:eastAsia="SimSun"/>
          <w:lang w:eastAsia="ko-KR"/>
        </w:rPr>
        <w:t xml:space="preserve"> IE, the gNB-DU shall, if supported, use it for packet transmission belonging to the SDT DRB indicated by the </w:t>
      </w:r>
      <w:r w:rsidRPr="00535C34">
        <w:rPr>
          <w:rFonts w:eastAsia="SimSun"/>
          <w:i/>
          <w:lang w:eastAsia="ko-KR"/>
        </w:rPr>
        <w:t>DRB ID</w:t>
      </w:r>
      <w:r w:rsidRPr="00535C34">
        <w:rPr>
          <w:rFonts w:eastAsia="SimSun"/>
          <w:lang w:eastAsia="ko-KR"/>
        </w:rPr>
        <w:t xml:space="preserve"> IE.</w:t>
      </w:r>
      <w:r w:rsidRPr="00535C34">
        <w:rPr>
          <w:rFonts w:eastAsia="Helvetica"/>
          <w:lang w:eastAsia="ko-KR"/>
        </w:rPr>
        <w:t xml:space="preserve"> If the </w:t>
      </w:r>
      <w:r w:rsidRPr="00535C34">
        <w:rPr>
          <w:rFonts w:eastAsia="Helvetica"/>
          <w:i/>
          <w:lang w:eastAsia="ko-KR"/>
        </w:rPr>
        <w:t>DRB Mapping Info</w:t>
      </w:r>
      <w:r w:rsidRPr="00535C34">
        <w:rPr>
          <w:rFonts w:eastAsia="Helvetica"/>
          <w:lang w:eastAsia="ko-KR"/>
        </w:rPr>
        <w:t xml:space="preserve"> IE is</w:t>
      </w:r>
      <w:r w:rsidRPr="00535C34">
        <w:rPr>
          <w:rFonts w:eastAsia="Times New Roman"/>
          <w:lang w:eastAsia="ko-KR"/>
        </w:rPr>
        <w:t xml:space="preserve"> </w:t>
      </w:r>
      <w:r w:rsidRPr="00535C34">
        <w:rPr>
          <w:rFonts w:eastAsia="Helvetica"/>
          <w:lang w:eastAsia="ko-KR"/>
        </w:rPr>
        <w:t xml:space="preserve">contained in the </w:t>
      </w:r>
      <w:r w:rsidRPr="00535C34">
        <w:rPr>
          <w:rFonts w:eastAsia="Helvetica"/>
          <w:i/>
          <w:lang w:eastAsia="ko-KR"/>
        </w:rPr>
        <w:t>DRB To Be Setup List</w:t>
      </w:r>
      <w:r w:rsidRPr="00535C34">
        <w:rPr>
          <w:rFonts w:eastAsia="Helvetica"/>
          <w:lang w:eastAsia="ko-KR"/>
        </w:rPr>
        <w:t xml:space="preserve"> IE, the gNB-DU shall, if supported, store the mapping information indicated in the </w:t>
      </w:r>
      <w:r w:rsidRPr="00535C34">
        <w:rPr>
          <w:rFonts w:eastAsia="Helvetica"/>
          <w:i/>
          <w:lang w:eastAsia="ko-KR"/>
        </w:rPr>
        <w:t xml:space="preserve">DRB Mapping Info </w:t>
      </w:r>
      <w:r w:rsidRPr="00535C34">
        <w:rPr>
          <w:rFonts w:eastAsia="Helvetica"/>
          <w:lang w:eastAsia="ko-KR"/>
        </w:rPr>
        <w:t xml:space="preserve">IE for the DRB identified by the </w:t>
      </w:r>
      <w:r w:rsidRPr="00535C34">
        <w:rPr>
          <w:rFonts w:eastAsia="Helvetica"/>
          <w:i/>
          <w:lang w:eastAsia="ko-KR"/>
        </w:rPr>
        <w:t>DRB ID</w:t>
      </w:r>
      <w:r w:rsidRPr="00535C34">
        <w:rPr>
          <w:rFonts w:eastAsia="Helvetica"/>
          <w:lang w:eastAsia="ko-KR"/>
        </w:rPr>
        <w:t xml:space="preserve"> IE and the Uu </w:t>
      </w:r>
      <w:r w:rsidRPr="00535C34">
        <w:rPr>
          <w:rFonts w:eastAsia="Times New Roman"/>
          <w:lang w:eastAsia="ko-KR"/>
        </w:rPr>
        <w:t xml:space="preserve">Relay </w:t>
      </w:r>
      <w:r w:rsidRPr="00535C34">
        <w:rPr>
          <w:rFonts w:eastAsia="Helvetica"/>
          <w:lang w:eastAsia="ko-KR"/>
        </w:rPr>
        <w:t xml:space="preserve">RLC channel identified by the </w:t>
      </w:r>
      <w:r w:rsidRPr="00535C34">
        <w:rPr>
          <w:rFonts w:eastAsia="Helvetica"/>
          <w:i/>
          <w:lang w:eastAsia="ko-KR"/>
        </w:rPr>
        <w:t>D</w:t>
      </w:r>
      <w:r w:rsidRPr="00535C34">
        <w:rPr>
          <w:rFonts w:eastAsia="Cambria Math"/>
          <w:i/>
          <w:lang w:eastAsia="ko-KR"/>
        </w:rPr>
        <w:t>RB Mapping Info</w:t>
      </w:r>
      <w:r w:rsidRPr="00535C34">
        <w:rPr>
          <w:rFonts w:eastAsia="Cambria Math"/>
          <w:lang w:eastAsia="ko-KR"/>
        </w:rPr>
        <w:t xml:space="preserve"> IE. The gNB-DU shall use the mapping information stored for the mapping of DRB data </w:t>
      </w:r>
      <w:r w:rsidRPr="00535C34">
        <w:rPr>
          <w:rFonts w:eastAsia="FangSong"/>
          <w:lang w:eastAsia="zh-CN"/>
        </w:rPr>
        <w:t xml:space="preserve">to Uu </w:t>
      </w:r>
      <w:r w:rsidRPr="00535C34">
        <w:rPr>
          <w:rFonts w:eastAsia="Times New Roman"/>
          <w:lang w:eastAsia="ko-KR"/>
        </w:rPr>
        <w:t xml:space="preserve">Relay </w:t>
      </w:r>
      <w:r w:rsidRPr="00535C34">
        <w:rPr>
          <w:rFonts w:eastAsia="FangSong"/>
          <w:lang w:eastAsia="zh-CN"/>
        </w:rPr>
        <w:t>RLC channel</w:t>
      </w:r>
      <w:r w:rsidRPr="00535C34">
        <w:rPr>
          <w:rFonts w:eastAsia="Cambria Math"/>
          <w:lang w:eastAsia="ko-KR"/>
        </w:rPr>
        <w:t>.</w:t>
      </w:r>
      <w:ins w:id="89" w:author="Huawei" w:date="2023-02-15T21:19:00Z">
        <w:r w:rsidRPr="00535C34">
          <w:rPr>
            <w:rFonts w:eastAsia="MS Mincho"/>
            <w:lang w:eastAsia="ko-KR"/>
          </w:rPr>
          <w:t xml:space="preserve"> If the </w:t>
        </w:r>
        <w:r>
          <w:rPr>
            <w:rFonts w:eastAsia="MS Mincho"/>
            <w:i/>
            <w:lang w:eastAsia="ko-KR"/>
          </w:rPr>
          <w:t>bearer type</w:t>
        </w:r>
        <w:r w:rsidRPr="00535C34">
          <w:rPr>
            <w:rFonts w:eastAsia="MS Mincho"/>
            <w:lang w:eastAsia="ko-KR"/>
          </w:rPr>
          <w:t xml:space="preserve"> IE is contained in the </w:t>
        </w:r>
        <w:r>
          <w:rPr>
            <w:rFonts w:eastAsia="Times New Roman"/>
            <w:i/>
            <w:lang w:eastAsia="ko-KR"/>
          </w:rPr>
          <w:t>D</w:t>
        </w:r>
        <w:r w:rsidRPr="00535C34">
          <w:rPr>
            <w:rFonts w:eastAsia="Times New Roman"/>
            <w:i/>
            <w:lang w:eastAsia="ko-KR"/>
          </w:rPr>
          <w:t>RB To Be Setup List</w:t>
        </w:r>
        <w:r w:rsidRPr="00535C34">
          <w:rPr>
            <w:rFonts w:eastAsia="Times New Roman"/>
            <w:lang w:eastAsia="ko-KR"/>
          </w:rPr>
          <w:t xml:space="preserve"> IE</w:t>
        </w:r>
        <w:r w:rsidRPr="00535C34">
          <w:rPr>
            <w:rFonts w:eastAsia="MS Mincho"/>
            <w:lang w:eastAsia="ko-KR"/>
          </w:rPr>
          <w:t>, the gNB-DU shall</w:t>
        </w:r>
        <w:r w:rsidRPr="00535C34">
          <w:rPr>
            <w:rFonts w:eastAsia="Times New Roman"/>
            <w:lang w:eastAsia="zh-CN"/>
          </w:rPr>
          <w:t>, if supported,</w:t>
        </w:r>
        <w:r w:rsidRPr="00535C34">
          <w:rPr>
            <w:rFonts w:eastAsia="MS Mincho"/>
            <w:lang w:eastAsia="ko-KR"/>
          </w:rPr>
          <w:t xml:space="preserve"> </w:t>
        </w:r>
        <w:r>
          <w:rPr>
            <w:rFonts w:eastAsia="MS Mincho"/>
            <w:lang w:eastAsia="ko-KR"/>
          </w:rPr>
          <w:t>provide or not provide</w:t>
        </w:r>
        <w:r w:rsidRPr="00535C34">
          <w:rPr>
            <w:rFonts w:eastAsia="MS Mincho"/>
            <w:lang w:eastAsia="ko-KR"/>
          </w:rPr>
          <w:t xml:space="preserve"> the</w:t>
        </w:r>
        <w:r>
          <w:rPr>
            <w:rFonts w:eastAsia="MS Mincho"/>
            <w:lang w:eastAsia="ko-KR"/>
          </w:rPr>
          <w:t xml:space="preserve"> Uu RLC bearer configuration for the indicated D</w:t>
        </w:r>
        <w:r w:rsidRPr="00535C34">
          <w:rPr>
            <w:rFonts w:eastAsia="MS Mincho"/>
            <w:lang w:eastAsia="ko-KR"/>
          </w:rPr>
          <w:t>RB.</w:t>
        </w:r>
      </w:ins>
    </w:p>
    <w:p w14:paraId="16609CF8" w14:textId="1089A9EC" w:rsid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Cambria Math"/>
          <w:lang w:eastAsia="ko-KR"/>
        </w:rPr>
      </w:pPr>
      <w:r>
        <w:rPr>
          <w:rFonts w:eastAsia="Cambria Math"/>
          <w:lang w:eastAsia="ko-KR"/>
        </w:rPr>
        <w:t>…</w:t>
      </w:r>
    </w:p>
    <w:p w14:paraId="3E9777D5" w14:textId="77777777" w:rsid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Cambria Math"/>
          <w:lang w:eastAsia="ko-KR"/>
        </w:rPr>
      </w:pPr>
    </w:p>
    <w:p w14:paraId="5A59B592" w14:textId="77777777" w:rsidR="00535C34" w:rsidRDefault="00535C34" w:rsidP="00535C34">
      <w:pPr>
        <w:pStyle w:val="EditorsNote"/>
      </w:pPr>
      <w:r>
        <w:t>&lt;&lt;Next Change&gt;&gt;</w:t>
      </w:r>
    </w:p>
    <w:p w14:paraId="507CECA4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90" w:name="_Toc20955786"/>
      <w:bookmarkStart w:id="91" w:name="_Toc29892880"/>
      <w:bookmarkStart w:id="92" w:name="_Toc36556817"/>
      <w:bookmarkStart w:id="93" w:name="_Toc45832203"/>
      <w:bookmarkStart w:id="94" w:name="_Toc51763383"/>
      <w:bookmarkStart w:id="95" w:name="_Toc64448546"/>
      <w:bookmarkStart w:id="96" w:name="_Toc66289205"/>
      <w:bookmarkStart w:id="97" w:name="_Toc74154318"/>
      <w:bookmarkStart w:id="98" w:name="_Toc81383062"/>
      <w:bookmarkStart w:id="99" w:name="_Toc88657695"/>
      <w:bookmarkStart w:id="100" w:name="_Toc97910607"/>
      <w:bookmarkStart w:id="101" w:name="_Toc99038246"/>
      <w:bookmarkStart w:id="102" w:name="_Toc99730507"/>
      <w:bookmarkStart w:id="103" w:name="_Toc105510626"/>
      <w:bookmarkStart w:id="104" w:name="_Toc105927158"/>
      <w:bookmarkStart w:id="105" w:name="_Toc106109698"/>
      <w:bookmarkStart w:id="106" w:name="_Toc113835135"/>
      <w:bookmarkStart w:id="107" w:name="_Toc120123978"/>
      <w:bookmarkStart w:id="108" w:name="_Toc121160978"/>
      <w:r w:rsidRPr="00535C34">
        <w:rPr>
          <w:rFonts w:ascii="Arial" w:eastAsia="Times New Roman" w:hAnsi="Arial"/>
          <w:sz w:val="28"/>
          <w:lang w:eastAsia="ko-KR"/>
        </w:rPr>
        <w:t>8.3.4</w:t>
      </w:r>
      <w:r w:rsidRPr="00535C34">
        <w:rPr>
          <w:rFonts w:ascii="Arial" w:eastAsia="Times New Roman" w:hAnsi="Arial"/>
          <w:sz w:val="28"/>
          <w:lang w:eastAsia="ko-KR"/>
        </w:rPr>
        <w:tab/>
        <w:t>UE Context Modification (gNB-CU initiated)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38F4237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9" w:name="_Toc20955787"/>
      <w:bookmarkStart w:id="110" w:name="_Toc29892881"/>
      <w:bookmarkStart w:id="111" w:name="_Toc36556818"/>
      <w:bookmarkStart w:id="112" w:name="_Toc45832204"/>
      <w:bookmarkStart w:id="113" w:name="_Toc51763384"/>
      <w:bookmarkStart w:id="114" w:name="_Toc64448547"/>
      <w:bookmarkStart w:id="115" w:name="_Toc66289206"/>
      <w:bookmarkStart w:id="116" w:name="_Toc74154319"/>
      <w:bookmarkStart w:id="117" w:name="_Toc81383063"/>
      <w:bookmarkStart w:id="118" w:name="_Toc88657696"/>
      <w:bookmarkStart w:id="119" w:name="_Toc97910608"/>
      <w:bookmarkStart w:id="120" w:name="_Toc99038247"/>
      <w:bookmarkStart w:id="121" w:name="_Toc99730508"/>
      <w:bookmarkStart w:id="122" w:name="_Toc105510627"/>
      <w:bookmarkStart w:id="123" w:name="_Toc105927159"/>
      <w:bookmarkStart w:id="124" w:name="_Toc106109699"/>
      <w:bookmarkStart w:id="125" w:name="_Toc113835136"/>
      <w:bookmarkStart w:id="126" w:name="_Toc120123979"/>
      <w:bookmarkStart w:id="127" w:name="_Toc121160979"/>
      <w:r w:rsidRPr="00535C34">
        <w:rPr>
          <w:rFonts w:ascii="Arial" w:eastAsia="Times New Roman" w:hAnsi="Arial"/>
          <w:sz w:val="24"/>
          <w:lang w:eastAsia="ko-KR"/>
        </w:rPr>
        <w:t>8.3.4.1</w:t>
      </w:r>
      <w:r w:rsidRPr="00535C34">
        <w:rPr>
          <w:rFonts w:ascii="Arial" w:eastAsia="Times New Roman" w:hAnsi="Arial"/>
          <w:sz w:val="24"/>
          <w:lang w:eastAsia="ko-KR"/>
        </w:rPr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9EC34BD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535C34">
        <w:rPr>
          <w:rFonts w:eastAsia="Times New Roman"/>
          <w:lang w:eastAsia="zh-CN"/>
        </w:rPr>
        <w:t>The purpose of the UE Context Modification procedure is to modify the established</w:t>
      </w:r>
      <w:r w:rsidRPr="00535C34">
        <w:rPr>
          <w:rFonts w:eastAsia="Times New Roman"/>
          <w:lang w:eastAsia="ko-KR"/>
        </w:rPr>
        <w:t xml:space="preserve"> UE Context, e.g., establishing, modifying and releasing radio resources </w:t>
      </w:r>
      <w:r w:rsidRPr="00535C34">
        <w:rPr>
          <w:rFonts w:eastAsia="Times New Roman"/>
          <w:lang w:val="en-US" w:eastAsia="zh-CN"/>
        </w:rPr>
        <w:t>or sidelink resources</w:t>
      </w:r>
      <w:r w:rsidRPr="00535C34">
        <w:rPr>
          <w:rFonts w:eastAsia="Times New Roman"/>
          <w:lang w:eastAsia="zh-CN"/>
        </w:rPr>
        <w:t>.</w:t>
      </w:r>
      <w:r w:rsidRPr="00535C34">
        <w:rPr>
          <w:rFonts w:eastAsia="Times New Roman"/>
          <w:lang w:eastAsia="ko-KR"/>
        </w:rPr>
        <w:t xml:space="preserve"> This procedure is also used to command the gNB-DU to stop data transmission for the UE</w:t>
      </w:r>
      <w:r w:rsidRPr="00535C34">
        <w:rPr>
          <w:rFonts w:eastAsia="MS Mincho"/>
          <w:lang w:eastAsia="ja-JP"/>
        </w:rPr>
        <w:t xml:space="preserve"> for mobility (see TS 38.401 [4])</w:t>
      </w:r>
      <w:r w:rsidRPr="00535C34">
        <w:rPr>
          <w:rFonts w:eastAsia="Times New Roman"/>
          <w:lang w:eastAsia="ko-KR"/>
        </w:rPr>
        <w:t xml:space="preserve">. </w:t>
      </w:r>
      <w:r w:rsidRPr="00535C34">
        <w:rPr>
          <w:rFonts w:eastAsia="Times New Roman"/>
          <w:lang w:eastAsia="zh-CN"/>
        </w:rPr>
        <w:t>The procedure uses UE-associated signalling.</w:t>
      </w:r>
    </w:p>
    <w:p w14:paraId="45AFFAB2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8" w:name="_Toc20955788"/>
      <w:bookmarkStart w:id="129" w:name="_Toc29892882"/>
      <w:bookmarkStart w:id="130" w:name="_Toc36556819"/>
      <w:bookmarkStart w:id="131" w:name="_Toc45832205"/>
      <w:bookmarkStart w:id="132" w:name="_Toc51763385"/>
      <w:bookmarkStart w:id="133" w:name="_Toc64448548"/>
      <w:bookmarkStart w:id="134" w:name="_Toc66289207"/>
      <w:bookmarkStart w:id="135" w:name="_Toc74154320"/>
      <w:bookmarkStart w:id="136" w:name="_Toc81383064"/>
      <w:bookmarkStart w:id="137" w:name="_Toc88657697"/>
      <w:bookmarkStart w:id="138" w:name="_Toc97910609"/>
      <w:bookmarkStart w:id="139" w:name="_Toc99038248"/>
      <w:bookmarkStart w:id="140" w:name="_Toc99730509"/>
      <w:bookmarkStart w:id="141" w:name="_Toc105510628"/>
      <w:bookmarkStart w:id="142" w:name="_Toc105927160"/>
      <w:bookmarkStart w:id="143" w:name="_Toc106109700"/>
      <w:bookmarkStart w:id="144" w:name="_Toc113835137"/>
      <w:bookmarkStart w:id="145" w:name="_Toc120123980"/>
      <w:bookmarkStart w:id="146" w:name="_Toc121160980"/>
      <w:r w:rsidRPr="00535C34">
        <w:rPr>
          <w:rFonts w:ascii="Arial" w:eastAsia="Times New Roman" w:hAnsi="Arial"/>
          <w:sz w:val="24"/>
          <w:lang w:eastAsia="ko-KR"/>
        </w:rPr>
        <w:t>8.3.4.2</w:t>
      </w:r>
      <w:r w:rsidRPr="00535C3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0B3155CF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35C34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2A8C975F" wp14:editId="6E97F41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5A330" w14:textId="77777777" w:rsidR="00535C34" w:rsidRPr="00535C34" w:rsidRDefault="00535C34" w:rsidP="00535C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35C34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535C34">
        <w:rPr>
          <w:rFonts w:ascii="Arial" w:eastAsia="MS Mincho" w:hAnsi="Arial"/>
          <w:b/>
          <w:lang w:eastAsia="ko-KR"/>
        </w:rPr>
        <w:t>o</w:t>
      </w:r>
      <w:r w:rsidRPr="00535C34">
        <w:rPr>
          <w:rFonts w:ascii="Arial" w:eastAsia="Times New Roman" w:hAnsi="Arial"/>
          <w:b/>
          <w:lang w:eastAsia="ko-KR"/>
        </w:rPr>
        <w:t>peration</w:t>
      </w:r>
    </w:p>
    <w:p w14:paraId="19426319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22E076E6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535C34">
        <w:rPr>
          <w:rFonts w:eastAsia="Times New Roman"/>
          <w:lang w:eastAsia="ko-KR"/>
        </w:rPr>
        <w:t xml:space="preserve">reports the update in the UE </w:t>
      </w:r>
      <w:r w:rsidRPr="00535C34">
        <w:rPr>
          <w:rFonts w:eastAsia="Times New Roman"/>
          <w:lang w:eastAsia="zh-CN"/>
        </w:rPr>
        <w:t xml:space="preserve">CONTEXT MODIFICATION </w:t>
      </w:r>
      <w:r w:rsidRPr="00535C34">
        <w:rPr>
          <w:rFonts w:eastAsia="Times New Roman"/>
          <w:lang w:eastAsia="ko-KR"/>
        </w:rPr>
        <w:t>RESPONSE message.</w:t>
      </w:r>
    </w:p>
    <w:p w14:paraId="183E0D9B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If the </w:t>
      </w:r>
      <w:r w:rsidRPr="00535C34">
        <w:rPr>
          <w:rFonts w:eastAsia="Times New Roman"/>
          <w:i/>
          <w:snapToGrid w:val="0"/>
          <w:lang w:eastAsia="ko-KR"/>
        </w:rPr>
        <w:t>SpCell ID</w:t>
      </w:r>
      <w:r w:rsidRPr="00535C34">
        <w:rPr>
          <w:rFonts w:eastAsia="Times New Roman"/>
          <w:snapToGrid w:val="0"/>
          <w:lang w:eastAsia="ko-KR"/>
        </w:rPr>
        <w:t xml:space="preserve"> IE is included in the UE CONTEXT MODIFICATION REQUEST message, the gNB-DU shall replace any previously received value and regard it as a reconfiguration</w:t>
      </w:r>
      <w:r w:rsidRPr="00535C34">
        <w:rPr>
          <w:rFonts w:eastAsia="Times New Roman"/>
          <w:snapToGrid w:val="0"/>
          <w:lang w:eastAsia="zh-CN"/>
        </w:rPr>
        <w:t xml:space="preserve"> with sync </w:t>
      </w:r>
      <w:r w:rsidRPr="00535C34">
        <w:rPr>
          <w:rFonts w:eastAsia="Times New Roman"/>
          <w:snapToGrid w:val="0"/>
          <w:lang w:eastAsia="ko-KR"/>
        </w:rPr>
        <w:t xml:space="preserve">as </w:t>
      </w:r>
      <w:r w:rsidRPr="00535C34">
        <w:rPr>
          <w:rFonts w:eastAsia="Times New Roman"/>
          <w:snapToGrid w:val="0"/>
          <w:lang w:eastAsia="zh-CN"/>
        </w:rPr>
        <w:t xml:space="preserve">defined </w:t>
      </w:r>
      <w:r w:rsidRPr="00535C34">
        <w:rPr>
          <w:rFonts w:eastAsia="Times New Roman"/>
          <w:snapToGrid w:val="0"/>
          <w:lang w:eastAsia="ko-KR"/>
        </w:rPr>
        <w:t xml:space="preserve">in TS </w:t>
      </w:r>
      <w:r w:rsidRPr="00535C34">
        <w:rPr>
          <w:rFonts w:eastAsia="Times New Roman"/>
          <w:snapToGrid w:val="0"/>
          <w:lang w:eastAsia="zh-CN"/>
        </w:rPr>
        <w:t>38.331 [8]</w:t>
      </w:r>
      <w:r w:rsidRPr="00535C34">
        <w:rPr>
          <w:rFonts w:eastAsia="Times New Roman"/>
          <w:snapToGrid w:val="0"/>
          <w:lang w:eastAsia="ko-KR"/>
        </w:rPr>
        <w:t xml:space="preserve">. </w:t>
      </w:r>
      <w:r w:rsidRPr="00535C34">
        <w:rPr>
          <w:rFonts w:eastAsia="Times New Roman"/>
          <w:snapToGrid w:val="0"/>
          <w:lang w:eastAsia="zh-CN"/>
        </w:rPr>
        <w:t xml:space="preserve">If the </w:t>
      </w:r>
      <w:r w:rsidRPr="00535C34">
        <w:rPr>
          <w:rFonts w:eastAsia="Batang"/>
          <w:bCs/>
          <w:i/>
          <w:lang w:eastAsia="ko-KR"/>
        </w:rPr>
        <w:t>ServCellIndex</w:t>
      </w:r>
      <w:r w:rsidRPr="00535C34">
        <w:rPr>
          <w:rFonts w:eastAsia="Yu Mincho"/>
          <w:lang w:eastAsia="ko-KR"/>
        </w:rPr>
        <w:t xml:space="preserve"> </w:t>
      </w:r>
      <w:r w:rsidRPr="00535C34">
        <w:rPr>
          <w:rFonts w:eastAsia="Times New Roman"/>
          <w:lang w:eastAsia="zh-CN"/>
        </w:rPr>
        <w:t xml:space="preserve">IE is included in the UE CONTEXT MODIFICATION REQUEST message, the gNB-DU shall take this into account for the indicated SpCell. </w:t>
      </w:r>
      <w:r w:rsidRPr="00535C34">
        <w:rPr>
          <w:rFonts w:eastAsia="Yu Mincho"/>
          <w:lang w:eastAsia="ko-KR"/>
        </w:rPr>
        <w:t xml:space="preserve">If the </w:t>
      </w:r>
      <w:r w:rsidRPr="00535C34">
        <w:rPr>
          <w:rFonts w:eastAsia="Yu Mincho"/>
          <w:i/>
          <w:lang w:eastAsia="ko-KR"/>
        </w:rPr>
        <w:t xml:space="preserve">SpCell UL Configured </w:t>
      </w:r>
      <w:r w:rsidRPr="00535C34">
        <w:rPr>
          <w:rFonts w:eastAsia="Yu Mincho"/>
          <w:lang w:eastAsia="ko-KR"/>
        </w:rPr>
        <w:t>IE is included in the UE CONTEXT MODIFICATION REQUEST message, the gNB-DU shall configure UL for the indicated SpCell accordingly.</w:t>
      </w:r>
      <w:r w:rsidRPr="00535C34">
        <w:rPr>
          <w:rFonts w:eastAsia="Times New Roman"/>
          <w:lang w:eastAsia="ko-KR"/>
        </w:rPr>
        <w:t xml:space="preserve"> If the </w:t>
      </w:r>
      <w:r w:rsidRPr="00535C34">
        <w:rPr>
          <w:rFonts w:eastAsia="Times New Roman"/>
          <w:i/>
          <w:lang w:eastAsia="ko-KR"/>
        </w:rPr>
        <w:t xml:space="preserve">servingCellMO </w:t>
      </w:r>
      <w:r w:rsidRPr="00535C34">
        <w:rPr>
          <w:rFonts w:eastAsia="Times New Roman"/>
          <w:lang w:eastAsia="ko-KR"/>
        </w:rPr>
        <w:t xml:space="preserve">IE is included in the UE CONTEXT </w:t>
      </w:r>
      <w:r w:rsidRPr="00535C34">
        <w:rPr>
          <w:rFonts w:eastAsia="Times New Roman"/>
          <w:lang w:eastAsia="zh-CN"/>
        </w:rPr>
        <w:t xml:space="preserve">MODIFICATION </w:t>
      </w:r>
      <w:r w:rsidRPr="00535C34">
        <w:rPr>
          <w:rFonts w:eastAsia="Times New Roman"/>
          <w:lang w:eastAsia="ko-KR"/>
        </w:rPr>
        <w:t>REQUEST message, the gNB-DU shall configure servingCellMO for the indicated SpCell accordingly.</w:t>
      </w:r>
    </w:p>
    <w:p w14:paraId="1F9CA1B1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If the </w:t>
      </w:r>
      <w:r w:rsidRPr="00535C34">
        <w:rPr>
          <w:rFonts w:eastAsia="Times New Roman"/>
          <w:i/>
          <w:snapToGrid w:val="0"/>
          <w:lang w:eastAsia="ko-KR"/>
        </w:rPr>
        <w:t>SCell To Be Setup List</w:t>
      </w:r>
      <w:r w:rsidRPr="00535C34">
        <w:rPr>
          <w:rFonts w:eastAsia="Times New Roman"/>
          <w:snapToGrid w:val="0"/>
          <w:lang w:eastAsia="ko-KR"/>
        </w:rPr>
        <w:t xml:space="preserve"> IE is included in the UE CONTEXT MODIFICATION REQUEST message, the gNB-DU shall </w:t>
      </w:r>
      <w:r w:rsidRPr="00535C34">
        <w:rPr>
          <w:rFonts w:eastAsia="Times New Roman"/>
          <w:lang w:eastAsia="ko-KR"/>
        </w:rPr>
        <w:t>consider it as a list of candidate SCells to be set up</w:t>
      </w:r>
      <w:r w:rsidRPr="00535C34">
        <w:rPr>
          <w:rFonts w:eastAsia="Times New Roman"/>
          <w:snapToGrid w:val="0"/>
          <w:lang w:eastAsia="ko-KR"/>
        </w:rPr>
        <w:t>.</w:t>
      </w:r>
      <w:r w:rsidRPr="00535C34">
        <w:rPr>
          <w:rFonts w:eastAsia="Times New Roman"/>
          <w:lang w:eastAsia="ko-KR"/>
        </w:rPr>
        <w:t xml:space="preserve"> </w:t>
      </w:r>
      <w:bookmarkStart w:id="147" w:name="_Hlk511745197"/>
      <w:r w:rsidRPr="00535C34">
        <w:rPr>
          <w:rFonts w:eastAsia="Times New Roman"/>
          <w:lang w:eastAsia="ko-KR"/>
        </w:rPr>
        <w:t xml:space="preserve">If the </w:t>
      </w:r>
      <w:r w:rsidRPr="00535C34">
        <w:rPr>
          <w:rFonts w:eastAsia="Times New Roman"/>
          <w:i/>
          <w:lang w:eastAsia="ko-KR"/>
        </w:rPr>
        <w:t xml:space="preserve">SCell To Be Setup List </w:t>
      </w:r>
      <w:r w:rsidRPr="00535C34">
        <w:rPr>
          <w:rFonts w:eastAsia="Times New Roman"/>
          <w:lang w:eastAsia="ko-KR"/>
        </w:rPr>
        <w:t xml:space="preserve">IE is included in the UE CONTEXT MODIFICATION REQUEST message and the indicated SCell(s) are already setup, the gNB-DU shall </w:t>
      </w:r>
      <w:r w:rsidRPr="00535C34">
        <w:rPr>
          <w:rFonts w:eastAsia="Times New Roman"/>
          <w:snapToGrid w:val="0"/>
          <w:lang w:eastAsia="ko-KR"/>
        </w:rPr>
        <w:t>replace any previously received value</w:t>
      </w:r>
      <w:r w:rsidRPr="00535C34">
        <w:rPr>
          <w:rFonts w:eastAsia="Times New Roman"/>
          <w:lang w:eastAsia="ko-KR"/>
        </w:rPr>
        <w:t>.</w:t>
      </w:r>
      <w:bookmarkEnd w:id="147"/>
      <w:r w:rsidRPr="00535C34">
        <w:rPr>
          <w:rFonts w:eastAsia="Times New Roman"/>
          <w:lang w:eastAsia="ko-KR"/>
        </w:rPr>
        <w:t xml:space="preserve"> If the </w:t>
      </w:r>
      <w:r w:rsidRPr="00535C34">
        <w:rPr>
          <w:rFonts w:eastAsia="Times New Roman"/>
          <w:i/>
          <w:lang w:eastAsia="ko-KR"/>
        </w:rPr>
        <w:t xml:space="preserve">SCell UL Configured </w:t>
      </w:r>
      <w:r w:rsidRPr="00535C34">
        <w:rPr>
          <w:rFonts w:eastAsia="Times New Roman"/>
          <w:lang w:eastAsia="ko-KR"/>
        </w:rPr>
        <w:t xml:space="preserve">IE is included in the UE CONTEXT MODIFICATION REQUEST message, the gNB-DU shall configure UL for the indicated SCell accordingly. If the </w:t>
      </w:r>
      <w:r w:rsidRPr="00535C34">
        <w:rPr>
          <w:rFonts w:eastAsia="Times New Roman"/>
          <w:i/>
          <w:lang w:eastAsia="ko-KR"/>
        </w:rPr>
        <w:t xml:space="preserve">servingCellMO </w:t>
      </w:r>
      <w:r w:rsidRPr="00535C34">
        <w:rPr>
          <w:rFonts w:eastAsia="Times New Roman"/>
          <w:lang w:eastAsia="ko-KR"/>
        </w:rPr>
        <w:t xml:space="preserve">IE is included in the UE CONTEXT </w:t>
      </w:r>
      <w:r w:rsidRPr="00535C34">
        <w:rPr>
          <w:rFonts w:eastAsia="Times New Roman"/>
          <w:lang w:eastAsia="zh-CN"/>
        </w:rPr>
        <w:t xml:space="preserve">MODIFICATION </w:t>
      </w:r>
      <w:r w:rsidRPr="00535C34">
        <w:rPr>
          <w:rFonts w:eastAsia="Times New Roman"/>
          <w:lang w:eastAsia="ko-KR"/>
        </w:rPr>
        <w:t>REQUEST message, the gNB-DU shall configure servingCellMO for the indicated SCell accordingly.</w:t>
      </w:r>
    </w:p>
    <w:p w14:paraId="56F3C77C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zh-CN"/>
        </w:rPr>
      </w:pPr>
      <w:r w:rsidRPr="00535C34">
        <w:rPr>
          <w:rFonts w:eastAsia="Times New Roman"/>
          <w:snapToGrid w:val="0"/>
          <w:lang w:eastAsia="ko-KR"/>
        </w:rPr>
        <w:lastRenderedPageBreak/>
        <w:t xml:space="preserve">If the </w:t>
      </w:r>
      <w:r w:rsidRPr="00535C34">
        <w:rPr>
          <w:rFonts w:eastAsia="Times New Roman"/>
          <w:i/>
          <w:snapToGrid w:val="0"/>
          <w:lang w:eastAsia="ko-KR"/>
        </w:rPr>
        <w:t xml:space="preserve">SCell To Be </w:t>
      </w:r>
      <w:r w:rsidRPr="00535C34">
        <w:rPr>
          <w:rFonts w:eastAsia="Times New Roman" w:hint="eastAsia"/>
          <w:i/>
          <w:snapToGrid w:val="0"/>
          <w:lang w:eastAsia="zh-CN"/>
        </w:rPr>
        <w:t>Removed</w:t>
      </w:r>
      <w:r w:rsidRPr="00535C34">
        <w:rPr>
          <w:rFonts w:eastAsia="Times New Roman"/>
          <w:i/>
          <w:snapToGrid w:val="0"/>
          <w:lang w:eastAsia="ko-KR"/>
        </w:rPr>
        <w:t xml:space="preserve"> List</w:t>
      </w:r>
      <w:r w:rsidRPr="00535C34">
        <w:rPr>
          <w:rFonts w:eastAsia="Times New Roman"/>
          <w:snapToGrid w:val="0"/>
          <w:lang w:eastAsia="ko-KR"/>
        </w:rPr>
        <w:t xml:space="preserve"> IE is included in the UE CONTEXT MODIFICATION REQUEST message, the gNB-DU shall </w:t>
      </w:r>
      <w:r w:rsidRPr="00535C34">
        <w:rPr>
          <w:rFonts w:eastAsia="Times New Roman"/>
          <w:lang w:eastAsia="ko-KR"/>
        </w:rPr>
        <w:t xml:space="preserve">consider it as a list of SCells to be </w:t>
      </w:r>
      <w:r w:rsidRPr="00535C34">
        <w:rPr>
          <w:rFonts w:eastAsia="Times New Roman" w:hint="eastAsia"/>
          <w:lang w:eastAsia="zh-CN"/>
        </w:rPr>
        <w:t>removed.</w:t>
      </w:r>
    </w:p>
    <w:p w14:paraId="6138C520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If the </w:t>
      </w:r>
      <w:r w:rsidRPr="00535C34">
        <w:rPr>
          <w:rFonts w:eastAsia="Times New Roman"/>
          <w:i/>
          <w:snapToGrid w:val="0"/>
          <w:lang w:eastAsia="ko-KR"/>
        </w:rPr>
        <w:t xml:space="preserve">DRX Cycle </w:t>
      </w:r>
      <w:r w:rsidRPr="00535C34">
        <w:rPr>
          <w:rFonts w:eastAsia="Times New Roman"/>
          <w:snapToGrid w:val="0"/>
          <w:lang w:eastAsia="ko-KR"/>
        </w:rPr>
        <w:t xml:space="preserve">IE is contained in the UE CONTEXT MODIFICATION REQUEST message, the gNB-DU shall use the provided value from the gNB-CU. If the </w:t>
      </w:r>
      <w:r w:rsidRPr="00535C34">
        <w:rPr>
          <w:rFonts w:eastAsia="Times New Roman"/>
          <w:i/>
          <w:snapToGrid w:val="0"/>
          <w:lang w:eastAsia="ko-KR"/>
        </w:rPr>
        <w:t>DRX configuration indicator</w:t>
      </w:r>
      <w:r w:rsidRPr="00535C34">
        <w:rPr>
          <w:rFonts w:eastAsia="Times New Roman"/>
          <w:snapToGrid w:val="0"/>
          <w:lang w:eastAsia="ko-KR"/>
        </w:rPr>
        <w:t xml:space="preserve"> IE is contained in the UE CONTEXT </w:t>
      </w:r>
      <w:r w:rsidRPr="00535C34">
        <w:rPr>
          <w:rFonts w:eastAsia="Times New Roman"/>
          <w:lang w:eastAsia="ko-KR"/>
        </w:rPr>
        <w:t xml:space="preserve">MODIFICATION </w:t>
      </w:r>
      <w:r w:rsidRPr="00535C34">
        <w:rPr>
          <w:rFonts w:eastAsia="Times New Roman"/>
          <w:snapToGrid w:val="0"/>
          <w:lang w:eastAsia="ko-KR"/>
        </w:rPr>
        <w:t>REQUEST message and set to "release", the gNB-DU shall release DRX configuration.</w:t>
      </w:r>
    </w:p>
    <w:p w14:paraId="59EF37BD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napToGrid w:val="0"/>
          <w:lang w:val="en-US" w:eastAsia="zh-CN"/>
        </w:rPr>
      </w:pPr>
      <w:r w:rsidRPr="00535C34">
        <w:rPr>
          <w:rFonts w:eastAsia="Times New Roman"/>
          <w:lang w:eastAsia="ko-KR"/>
        </w:rPr>
        <w:t xml:space="preserve">If the </w:t>
      </w:r>
      <w:bookmarkStart w:id="148" w:name="_Hlk105752843"/>
      <w:r w:rsidRPr="00535C34">
        <w:rPr>
          <w:rFonts w:eastAsia="Times New Roman" w:hint="eastAsia"/>
          <w:i/>
          <w:iCs/>
          <w:lang w:val="en-US" w:eastAsia="zh-CN"/>
        </w:rPr>
        <w:t>SL</w:t>
      </w:r>
      <w:r w:rsidRPr="00535C34">
        <w:rPr>
          <w:rFonts w:eastAsia="Times New Roman" w:hint="eastAsia"/>
          <w:lang w:val="en-US" w:eastAsia="zh-CN"/>
        </w:rPr>
        <w:t xml:space="preserve"> </w:t>
      </w:r>
      <w:r w:rsidRPr="00535C34">
        <w:rPr>
          <w:rFonts w:eastAsia="Times New Roman"/>
          <w:i/>
          <w:lang w:eastAsia="ko-KR"/>
        </w:rPr>
        <w:t>DRX Cycle</w:t>
      </w:r>
      <w:r w:rsidRPr="00535C34">
        <w:rPr>
          <w:rFonts w:eastAsia="Times New Roman" w:hint="eastAsia"/>
          <w:i/>
          <w:lang w:val="en-US" w:eastAsia="zh-CN"/>
        </w:rPr>
        <w:t xml:space="preserve"> list</w:t>
      </w:r>
      <w:r w:rsidRPr="00535C34">
        <w:rPr>
          <w:rFonts w:eastAsia="Times New Roman"/>
          <w:lang w:eastAsia="ko-KR"/>
        </w:rPr>
        <w:t xml:space="preserve"> </w:t>
      </w:r>
      <w:bookmarkEnd w:id="148"/>
      <w:r w:rsidRPr="00535C34">
        <w:rPr>
          <w:rFonts w:eastAsia="Times New Roman"/>
          <w:lang w:eastAsia="ko-KR"/>
        </w:rPr>
        <w:t xml:space="preserve">IE is contained in the UE CONTEXT </w:t>
      </w:r>
      <w:r w:rsidRPr="00535C34">
        <w:rPr>
          <w:rFonts w:eastAsia="Times New Roman"/>
          <w:snapToGrid w:val="0"/>
          <w:lang w:eastAsia="ko-KR"/>
        </w:rPr>
        <w:t xml:space="preserve">MODIFICATION </w:t>
      </w:r>
      <w:r w:rsidRPr="00535C34">
        <w:rPr>
          <w:rFonts w:eastAsia="Times New Roman"/>
          <w:lang w:eastAsia="ko-KR"/>
        </w:rPr>
        <w:t>REQUEST message, the gNB-DU shall</w:t>
      </w:r>
      <w:r w:rsidRPr="00535C34">
        <w:rPr>
          <w:rFonts w:eastAsia="Times New Roman" w:hint="eastAsia"/>
          <w:lang w:val="en-US" w:eastAsia="zh-CN"/>
        </w:rPr>
        <w:t xml:space="preserve">, </w:t>
      </w:r>
      <w:r w:rsidRPr="00535C34">
        <w:rPr>
          <w:rFonts w:eastAsia="DengXian" w:cs="Calibri"/>
          <w:sz w:val="18"/>
          <w:szCs w:val="24"/>
          <w:lang w:eastAsia="ko-KR"/>
        </w:rPr>
        <w:t>if supported</w:t>
      </w:r>
      <w:r w:rsidRPr="00535C34">
        <w:rPr>
          <w:rFonts w:eastAsia="DengXian" w:cs="Calibri" w:hint="eastAsia"/>
          <w:sz w:val="18"/>
          <w:szCs w:val="24"/>
          <w:lang w:val="en-US" w:eastAsia="zh-CN"/>
        </w:rPr>
        <w:t>,</w:t>
      </w:r>
      <w:r w:rsidRPr="00535C34">
        <w:rPr>
          <w:rFonts w:eastAsia="Times New Roman"/>
          <w:lang w:eastAsia="ko-KR"/>
        </w:rPr>
        <w:t xml:space="preserve"> use the provided value</w:t>
      </w:r>
      <w:r w:rsidRPr="00535C34">
        <w:rPr>
          <w:rFonts w:eastAsia="Times New Roman" w:hint="eastAsia"/>
          <w:lang w:val="en-US" w:eastAsia="zh-CN"/>
        </w:rPr>
        <w:t xml:space="preserve"> </w:t>
      </w:r>
      <w:r w:rsidRPr="00535C34">
        <w:rPr>
          <w:rFonts w:eastAsia="Times New Roman"/>
          <w:lang w:eastAsia="ko-KR"/>
        </w:rPr>
        <w:t>from the gNB-CU</w:t>
      </w:r>
      <w:r w:rsidRPr="00535C34">
        <w:rPr>
          <w:rFonts w:eastAsia="Times New Roman" w:hint="eastAsia"/>
          <w:lang w:val="en-US" w:eastAsia="zh-CN"/>
        </w:rPr>
        <w:t xml:space="preserve"> for the indicated RX UE of this UE</w:t>
      </w:r>
      <w:r w:rsidRPr="00535C34">
        <w:rPr>
          <w:rFonts w:eastAsia="Times New Roman"/>
          <w:lang w:eastAsia="ko-KR"/>
        </w:rPr>
        <w:t>.</w:t>
      </w:r>
      <w:r w:rsidRPr="00535C34">
        <w:rPr>
          <w:rFonts w:eastAsia="Times New Roman" w:hint="eastAsia"/>
          <w:lang w:val="en-US" w:eastAsia="zh-CN"/>
        </w:rPr>
        <w:t xml:space="preserve"> </w:t>
      </w:r>
      <w:r w:rsidRPr="00535C34">
        <w:rPr>
          <w:rFonts w:eastAsia="Times New Roman"/>
          <w:snapToGrid w:val="0"/>
          <w:lang w:eastAsia="ko-KR"/>
        </w:rPr>
        <w:t xml:space="preserve">If the </w:t>
      </w:r>
      <w:r w:rsidRPr="00535C34">
        <w:rPr>
          <w:rFonts w:eastAsia="Times New Roman" w:hint="eastAsia"/>
          <w:i/>
          <w:iCs/>
          <w:snapToGrid w:val="0"/>
          <w:lang w:val="en-US" w:eastAsia="zh-CN"/>
        </w:rPr>
        <w:t xml:space="preserve">SL </w:t>
      </w:r>
      <w:r w:rsidRPr="00535C34">
        <w:rPr>
          <w:rFonts w:eastAsia="Times New Roman"/>
          <w:i/>
          <w:snapToGrid w:val="0"/>
          <w:lang w:eastAsia="ko-KR"/>
        </w:rPr>
        <w:t>DRX configuration indicator</w:t>
      </w:r>
      <w:r w:rsidRPr="00535C34">
        <w:rPr>
          <w:rFonts w:eastAsia="Times New Roman"/>
          <w:snapToGrid w:val="0"/>
          <w:lang w:eastAsia="ko-KR"/>
        </w:rPr>
        <w:t xml:space="preserve"> IE is contained in the UE CONTEXT </w:t>
      </w:r>
      <w:r w:rsidRPr="00535C34">
        <w:rPr>
          <w:rFonts w:eastAsia="Times New Roman"/>
          <w:lang w:eastAsia="ko-KR"/>
        </w:rPr>
        <w:t xml:space="preserve">MODIFICATION </w:t>
      </w:r>
      <w:r w:rsidRPr="00535C34">
        <w:rPr>
          <w:rFonts w:eastAsia="Times New Roman"/>
          <w:snapToGrid w:val="0"/>
          <w:lang w:eastAsia="ko-KR"/>
        </w:rPr>
        <w:t>REQUEST message and set to "release", the gNB-DU shall</w:t>
      </w:r>
      <w:r w:rsidRPr="00535C34">
        <w:rPr>
          <w:rFonts w:eastAsia="Times New Roman" w:hint="eastAsia"/>
          <w:snapToGrid w:val="0"/>
          <w:lang w:val="en-US" w:eastAsia="zh-CN"/>
        </w:rPr>
        <w:t>,</w:t>
      </w:r>
      <w:r w:rsidRPr="00535C34">
        <w:rPr>
          <w:rFonts w:eastAsia="Times New Roman"/>
          <w:snapToGrid w:val="0"/>
          <w:lang w:val="en-US" w:eastAsia="zh-CN"/>
        </w:rPr>
        <w:t xml:space="preserve"> </w:t>
      </w:r>
      <w:r w:rsidRPr="00535C34">
        <w:rPr>
          <w:rFonts w:eastAsia="DengXian" w:cs="Calibri"/>
          <w:sz w:val="18"/>
          <w:szCs w:val="24"/>
          <w:lang w:eastAsia="ko-KR"/>
        </w:rPr>
        <w:t>if supported</w:t>
      </w:r>
      <w:r w:rsidRPr="00535C34"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 w:rsidRPr="00535C34">
        <w:rPr>
          <w:rFonts w:eastAsia="Times New Roman"/>
          <w:snapToGrid w:val="0"/>
          <w:lang w:eastAsia="ko-KR"/>
        </w:rPr>
        <w:t>release</w:t>
      </w:r>
      <w:r w:rsidRPr="00535C34">
        <w:rPr>
          <w:rFonts w:eastAsia="Times New Roman" w:hint="eastAsia"/>
          <w:snapToGrid w:val="0"/>
          <w:lang w:val="en-US" w:eastAsia="zh-CN"/>
        </w:rPr>
        <w:t xml:space="preserve"> SL</w:t>
      </w:r>
      <w:r w:rsidRPr="00535C34">
        <w:rPr>
          <w:rFonts w:eastAsia="Times New Roman"/>
          <w:snapToGrid w:val="0"/>
          <w:lang w:eastAsia="ko-KR"/>
        </w:rPr>
        <w:t xml:space="preserve"> DRX configuration</w:t>
      </w:r>
      <w:r w:rsidRPr="00535C34">
        <w:rPr>
          <w:rFonts w:eastAsia="Times New Roman" w:hint="eastAsia"/>
          <w:snapToGrid w:val="0"/>
          <w:lang w:val="en-US" w:eastAsia="zh-CN"/>
        </w:rPr>
        <w:t xml:space="preserve"> f</w:t>
      </w:r>
      <w:r w:rsidRPr="00535C34">
        <w:rPr>
          <w:rFonts w:eastAsia="Times New Roman" w:hint="eastAsia"/>
          <w:lang w:val="en-US" w:eastAsia="zh-CN"/>
        </w:rPr>
        <w:t>or the indicated RX UE of this UE</w:t>
      </w:r>
      <w:r w:rsidRPr="00535C34">
        <w:rPr>
          <w:rFonts w:eastAsia="Times New Roman"/>
          <w:snapToGrid w:val="0"/>
          <w:lang w:eastAsia="ko-KR"/>
        </w:rPr>
        <w:t>.</w:t>
      </w:r>
    </w:p>
    <w:p w14:paraId="493A22B4" w14:textId="539C1C64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If the </w:t>
      </w:r>
      <w:r w:rsidRPr="00535C34">
        <w:rPr>
          <w:rFonts w:eastAsia="Times New Roman"/>
          <w:i/>
          <w:snapToGrid w:val="0"/>
          <w:lang w:eastAsia="ko-KR"/>
        </w:rPr>
        <w:t>SRB To Be Setup List</w:t>
      </w:r>
      <w:r w:rsidRPr="00535C34">
        <w:rPr>
          <w:rFonts w:eastAsia="Times New Roman"/>
          <w:snapToGrid w:val="0"/>
          <w:lang w:eastAsia="ko-KR"/>
        </w:rPr>
        <w:t xml:space="preserve"> IE is contained in the UE CONTEXT MODIFICATION REQUEST message, the gNB-DU shall act as specified in the TS 38.401 [4]</w:t>
      </w:r>
      <w:r w:rsidRPr="00535C34">
        <w:rPr>
          <w:rFonts w:eastAsia="SimSun"/>
          <w:snapToGrid w:val="0"/>
          <w:lang w:eastAsia="zh-CN"/>
        </w:rPr>
        <w:t>, and replace any previously received value</w:t>
      </w:r>
      <w:r w:rsidRPr="00535C34">
        <w:rPr>
          <w:rFonts w:eastAsia="Times New Roman"/>
          <w:snapToGrid w:val="0"/>
          <w:lang w:eastAsia="ko-KR"/>
        </w:rPr>
        <w:t xml:space="preserve">. </w:t>
      </w:r>
      <w:r w:rsidRPr="00535C34">
        <w:rPr>
          <w:rFonts w:eastAsia="MS Mincho"/>
          <w:lang w:eastAsia="ko-KR"/>
        </w:rPr>
        <w:t xml:space="preserve">If </w:t>
      </w:r>
      <w:r w:rsidRPr="00535C34">
        <w:rPr>
          <w:rFonts w:eastAsia="MS Mincho"/>
          <w:i/>
          <w:lang w:eastAsia="ko-KR"/>
        </w:rPr>
        <w:t>Duplication Indication</w:t>
      </w:r>
      <w:r w:rsidRPr="00535C34">
        <w:rPr>
          <w:rFonts w:eastAsia="MS Mincho"/>
          <w:lang w:eastAsia="ko-KR"/>
        </w:rPr>
        <w:t xml:space="preserve"> IE is contained in the </w:t>
      </w:r>
      <w:r w:rsidRPr="00535C34">
        <w:rPr>
          <w:rFonts w:eastAsia="Times New Roman"/>
          <w:i/>
          <w:lang w:eastAsia="ko-KR"/>
        </w:rPr>
        <w:t>SRB To Be Setup List</w:t>
      </w:r>
      <w:r w:rsidRPr="00535C34">
        <w:rPr>
          <w:rFonts w:eastAsia="Times New Roman"/>
          <w:lang w:eastAsia="ko-KR"/>
        </w:rPr>
        <w:t xml:space="preserve"> IE</w:t>
      </w:r>
      <w:r w:rsidRPr="00535C34">
        <w:rPr>
          <w:rFonts w:eastAsia="MS Mincho"/>
          <w:lang w:eastAsia="ko-KR"/>
        </w:rPr>
        <w:t>, the gNB-DU shall</w:t>
      </w:r>
      <w:r w:rsidRPr="00535C34">
        <w:rPr>
          <w:rFonts w:eastAsia="Times New Roman"/>
          <w:lang w:eastAsia="zh-CN"/>
        </w:rPr>
        <w:t>, if supported,</w:t>
      </w:r>
      <w:r w:rsidRPr="00535C34">
        <w:rPr>
          <w:rFonts w:eastAsia="MS Mincho"/>
          <w:lang w:eastAsia="ko-KR"/>
        </w:rPr>
        <w:t xml:space="preserve"> setup two RLC entities for the indicated SRB</w:t>
      </w:r>
      <w:r w:rsidRPr="00535C34">
        <w:rPr>
          <w:rFonts w:eastAsia="Times New Roman"/>
          <w:lang w:eastAsia="ko-KR"/>
        </w:rPr>
        <w:t xml:space="preserve"> if the value is set to be </w:t>
      </w:r>
      <w:r w:rsidRPr="00535C34">
        <w:rPr>
          <w:rFonts w:eastAsia="Times New Roman"/>
          <w:snapToGrid w:val="0"/>
          <w:lang w:eastAsia="ko-KR"/>
        </w:rPr>
        <w:t>"</w:t>
      </w:r>
      <w:r w:rsidRPr="00535C34">
        <w:rPr>
          <w:rFonts w:eastAsia="Times New Roman"/>
          <w:lang w:eastAsia="ko-KR"/>
        </w:rPr>
        <w:t>true</w:t>
      </w:r>
      <w:r w:rsidRPr="00535C34">
        <w:rPr>
          <w:rFonts w:eastAsia="Times New Roman"/>
          <w:snapToGrid w:val="0"/>
          <w:lang w:eastAsia="ko-KR"/>
        </w:rPr>
        <w:t>"</w:t>
      </w:r>
      <w:r w:rsidRPr="00535C34">
        <w:rPr>
          <w:rFonts w:eastAsia="Times New Roman"/>
          <w:lang w:eastAsia="ko-KR"/>
        </w:rPr>
        <w:t>, or</w:t>
      </w:r>
      <w:r w:rsidRPr="00535C34">
        <w:rPr>
          <w:rFonts w:eastAsia="MS Mincho"/>
          <w:lang w:eastAsia="ko-KR"/>
        </w:rPr>
        <w:t xml:space="preserve"> delete the RLC entity of secondary path if the value is set to be </w:t>
      </w:r>
      <w:r w:rsidRPr="00535C34">
        <w:rPr>
          <w:rFonts w:eastAsia="Times New Roman"/>
          <w:snapToGrid w:val="0"/>
          <w:lang w:eastAsia="ko-KR"/>
        </w:rPr>
        <w:t>"</w:t>
      </w:r>
      <w:r w:rsidRPr="00535C34">
        <w:rPr>
          <w:rFonts w:eastAsia="MS Mincho"/>
          <w:lang w:eastAsia="ko-KR"/>
        </w:rPr>
        <w:t>false</w:t>
      </w:r>
      <w:r w:rsidRPr="00535C34">
        <w:rPr>
          <w:rFonts w:eastAsia="Times New Roman"/>
          <w:snapToGrid w:val="0"/>
          <w:lang w:eastAsia="ko-KR"/>
        </w:rPr>
        <w:t>"</w:t>
      </w:r>
      <w:r w:rsidRPr="00535C34">
        <w:rPr>
          <w:rFonts w:eastAsia="MS Mincho"/>
          <w:lang w:eastAsia="ko-KR"/>
        </w:rPr>
        <w:t xml:space="preserve">. If the </w:t>
      </w:r>
      <w:r w:rsidRPr="00535C34">
        <w:rPr>
          <w:rFonts w:eastAsia="MS Mincho"/>
          <w:i/>
          <w:lang w:eastAsia="ko-KR"/>
        </w:rPr>
        <w:t>Additional</w:t>
      </w:r>
      <w:r w:rsidRPr="00535C34">
        <w:rPr>
          <w:rFonts w:eastAsia="MS Mincho"/>
          <w:lang w:eastAsia="ko-KR"/>
        </w:rPr>
        <w:t xml:space="preserve"> </w:t>
      </w:r>
      <w:r w:rsidRPr="00535C34">
        <w:rPr>
          <w:rFonts w:eastAsia="MS Mincho"/>
          <w:i/>
          <w:lang w:eastAsia="ko-KR"/>
        </w:rPr>
        <w:t>Duplication Indication</w:t>
      </w:r>
      <w:r w:rsidRPr="00535C34">
        <w:rPr>
          <w:rFonts w:eastAsia="MS Mincho"/>
          <w:lang w:eastAsia="ko-KR"/>
        </w:rPr>
        <w:t xml:space="preserve"> IE is contained in the </w:t>
      </w:r>
      <w:r w:rsidRPr="00535C34">
        <w:rPr>
          <w:rFonts w:eastAsia="Times New Roman"/>
          <w:i/>
          <w:lang w:eastAsia="ko-KR"/>
        </w:rPr>
        <w:t>SRB To Be Setup List</w:t>
      </w:r>
      <w:r w:rsidRPr="00535C34">
        <w:rPr>
          <w:rFonts w:eastAsia="Times New Roman"/>
          <w:lang w:eastAsia="ko-KR"/>
        </w:rPr>
        <w:t xml:space="preserve"> IE</w:t>
      </w:r>
      <w:r w:rsidRPr="00535C34">
        <w:rPr>
          <w:rFonts w:eastAsia="MS Mincho"/>
          <w:lang w:eastAsia="ko-KR"/>
        </w:rPr>
        <w:t>, the gNB-DU shall</w:t>
      </w:r>
      <w:r w:rsidRPr="00535C34">
        <w:rPr>
          <w:rFonts w:eastAsia="Times New Roman"/>
          <w:lang w:eastAsia="zh-CN"/>
        </w:rPr>
        <w:t>, if supported,</w:t>
      </w:r>
      <w:r w:rsidRPr="00535C34">
        <w:rPr>
          <w:rFonts w:eastAsia="MS Mincho"/>
          <w:lang w:eastAsia="ko-KR"/>
        </w:rPr>
        <w:t xml:space="preserve"> setup the indicated RLC entities for the indicated SRB.</w:t>
      </w:r>
      <w:r w:rsidRPr="00535C34">
        <w:rPr>
          <w:rFonts w:eastAsia="Cambria Math"/>
          <w:lang w:eastAsia="ko-KR"/>
        </w:rPr>
        <w:t xml:space="preserve"> If the </w:t>
      </w:r>
      <w:r w:rsidRPr="00535C34">
        <w:rPr>
          <w:rFonts w:eastAsia="Cambria Math"/>
          <w:i/>
          <w:lang w:eastAsia="ko-KR"/>
        </w:rPr>
        <w:t>SRB Mapping Info</w:t>
      </w:r>
      <w:r w:rsidRPr="00535C34">
        <w:rPr>
          <w:rFonts w:eastAsia="Cambria Math"/>
          <w:lang w:eastAsia="ko-KR"/>
        </w:rPr>
        <w:t xml:space="preserve"> IE is</w:t>
      </w:r>
      <w:r w:rsidRPr="00535C34">
        <w:rPr>
          <w:rFonts w:eastAsia="Times New Roman"/>
          <w:lang w:eastAsia="ko-KR"/>
        </w:rPr>
        <w:t xml:space="preserve"> </w:t>
      </w:r>
      <w:r w:rsidRPr="00535C34">
        <w:rPr>
          <w:rFonts w:eastAsia="Cambria Math"/>
          <w:lang w:eastAsia="ko-KR"/>
        </w:rPr>
        <w:t xml:space="preserve">contained in the </w:t>
      </w:r>
      <w:r w:rsidRPr="00535C34">
        <w:rPr>
          <w:rFonts w:eastAsia="Cambria Math"/>
          <w:i/>
          <w:lang w:eastAsia="ko-KR"/>
        </w:rPr>
        <w:t>SRB To Be Setup List</w:t>
      </w:r>
      <w:r w:rsidRPr="00535C34">
        <w:rPr>
          <w:rFonts w:eastAsia="Cambria Math"/>
          <w:lang w:eastAsia="ko-KR"/>
        </w:rPr>
        <w:t xml:space="preserve"> IE, the gNB-DU shall, if supported, store the mapping information indicated in the </w:t>
      </w:r>
      <w:r w:rsidRPr="00535C34">
        <w:rPr>
          <w:rFonts w:eastAsia="Cambria Math"/>
          <w:i/>
          <w:lang w:eastAsia="ko-KR"/>
        </w:rPr>
        <w:t xml:space="preserve">SRB Mapping Info </w:t>
      </w:r>
      <w:r w:rsidRPr="00535C34">
        <w:rPr>
          <w:rFonts w:eastAsia="Cambria Math"/>
          <w:lang w:eastAsia="ko-KR"/>
        </w:rPr>
        <w:t xml:space="preserve">IE for the SRB identified by the </w:t>
      </w:r>
      <w:r w:rsidRPr="00535C34">
        <w:rPr>
          <w:rFonts w:eastAsia="Cambria Math"/>
          <w:i/>
          <w:lang w:eastAsia="ko-KR"/>
        </w:rPr>
        <w:t>SRB ID</w:t>
      </w:r>
      <w:r w:rsidRPr="00535C34">
        <w:rPr>
          <w:rFonts w:eastAsia="Cambria Math"/>
          <w:lang w:eastAsia="ko-KR"/>
        </w:rPr>
        <w:t xml:space="preserve"> IE and the Uu Relay RLC channel identified by the </w:t>
      </w:r>
      <w:r w:rsidRPr="00535C34">
        <w:rPr>
          <w:rFonts w:eastAsia="Cambria Math"/>
          <w:i/>
          <w:lang w:eastAsia="ko-KR"/>
        </w:rPr>
        <w:t>SRB Mapping Info</w:t>
      </w:r>
      <w:r w:rsidRPr="00535C34">
        <w:rPr>
          <w:rFonts w:eastAsia="Cambria Math"/>
          <w:lang w:eastAsia="ko-KR"/>
        </w:rPr>
        <w:t xml:space="preserve">. The gNB-DU shall use the mapping information stored for the mapping of SRB data </w:t>
      </w:r>
      <w:r w:rsidRPr="00535C34">
        <w:rPr>
          <w:rFonts w:eastAsia="FangSong"/>
          <w:lang w:eastAsia="zh-CN"/>
        </w:rPr>
        <w:t xml:space="preserve">to Uu </w:t>
      </w:r>
      <w:r w:rsidRPr="00535C34">
        <w:rPr>
          <w:rFonts w:eastAsia="Cambria Math"/>
          <w:lang w:eastAsia="ko-KR"/>
        </w:rPr>
        <w:t xml:space="preserve">Relay </w:t>
      </w:r>
      <w:r w:rsidRPr="00535C34">
        <w:rPr>
          <w:rFonts w:eastAsia="FangSong"/>
          <w:lang w:eastAsia="zh-CN"/>
        </w:rPr>
        <w:t>RLC channel</w:t>
      </w:r>
      <w:r w:rsidRPr="00535C34">
        <w:rPr>
          <w:rFonts w:eastAsia="Cambria Math"/>
          <w:lang w:eastAsia="ko-KR"/>
        </w:rPr>
        <w:t>.</w:t>
      </w:r>
      <w:ins w:id="149" w:author="Huawei" w:date="2023-02-15T21:19:00Z">
        <w:r>
          <w:rPr>
            <w:rFonts w:eastAsia="Cambria Math"/>
            <w:lang w:eastAsia="ko-KR"/>
          </w:rPr>
          <w:t xml:space="preserve"> </w:t>
        </w:r>
        <w:r w:rsidRPr="00535C34">
          <w:rPr>
            <w:rFonts w:eastAsia="MS Mincho"/>
            <w:lang w:eastAsia="ko-KR"/>
          </w:rPr>
          <w:t xml:space="preserve">If the </w:t>
        </w:r>
        <w:r>
          <w:rPr>
            <w:rFonts w:eastAsia="MS Mincho"/>
            <w:i/>
            <w:lang w:eastAsia="ko-KR"/>
          </w:rPr>
          <w:t>bearer type</w:t>
        </w:r>
        <w:r w:rsidRPr="00535C34">
          <w:rPr>
            <w:rFonts w:eastAsia="MS Mincho"/>
            <w:lang w:eastAsia="ko-KR"/>
          </w:rPr>
          <w:t xml:space="preserve"> IE is contained in the </w:t>
        </w:r>
        <w:r w:rsidRPr="00535C34">
          <w:rPr>
            <w:rFonts w:eastAsia="Times New Roman"/>
            <w:i/>
            <w:lang w:eastAsia="ko-KR"/>
          </w:rPr>
          <w:t>SRB To Be Setup List</w:t>
        </w:r>
        <w:r w:rsidRPr="00535C34">
          <w:rPr>
            <w:rFonts w:eastAsia="Times New Roman"/>
            <w:lang w:eastAsia="ko-KR"/>
          </w:rPr>
          <w:t xml:space="preserve"> IE</w:t>
        </w:r>
        <w:r w:rsidRPr="00535C34">
          <w:rPr>
            <w:rFonts w:eastAsia="MS Mincho"/>
            <w:lang w:eastAsia="ko-KR"/>
          </w:rPr>
          <w:t>, the gNB-DU shall</w:t>
        </w:r>
        <w:r w:rsidRPr="00535C34">
          <w:rPr>
            <w:rFonts w:eastAsia="Times New Roman"/>
            <w:lang w:eastAsia="zh-CN"/>
          </w:rPr>
          <w:t>, if supported,</w:t>
        </w:r>
        <w:r w:rsidRPr="00535C34">
          <w:rPr>
            <w:rFonts w:eastAsia="MS Mincho"/>
            <w:lang w:eastAsia="ko-KR"/>
          </w:rPr>
          <w:t xml:space="preserve"> </w:t>
        </w:r>
        <w:r>
          <w:rPr>
            <w:rFonts w:eastAsia="MS Mincho"/>
            <w:lang w:eastAsia="ko-KR"/>
          </w:rPr>
          <w:t>provide or not provide</w:t>
        </w:r>
        <w:r w:rsidRPr="00535C34">
          <w:rPr>
            <w:rFonts w:eastAsia="MS Mincho"/>
            <w:lang w:eastAsia="ko-KR"/>
          </w:rPr>
          <w:t xml:space="preserve"> the</w:t>
        </w:r>
        <w:r>
          <w:rPr>
            <w:rFonts w:eastAsia="MS Mincho"/>
            <w:lang w:eastAsia="ko-KR"/>
          </w:rPr>
          <w:t xml:space="preserve"> Uu RLC bearer configuration </w:t>
        </w:r>
        <w:r w:rsidRPr="00535C34">
          <w:rPr>
            <w:rFonts w:eastAsia="MS Mincho"/>
            <w:lang w:eastAsia="ko-KR"/>
          </w:rPr>
          <w:t>for the indicated SRB.</w:t>
        </w:r>
      </w:ins>
    </w:p>
    <w:p w14:paraId="56523373" w14:textId="28DFD963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If the </w:t>
      </w:r>
      <w:r w:rsidRPr="00535C34">
        <w:rPr>
          <w:rFonts w:eastAsia="Times New Roman"/>
          <w:i/>
          <w:snapToGrid w:val="0"/>
          <w:lang w:eastAsia="ko-KR"/>
        </w:rPr>
        <w:t>DRB To Be Setup List</w:t>
      </w:r>
      <w:r w:rsidRPr="00535C34">
        <w:rPr>
          <w:rFonts w:eastAsia="Times New Roman"/>
          <w:snapToGrid w:val="0"/>
          <w:lang w:eastAsia="ko-KR"/>
        </w:rPr>
        <w:t xml:space="preserve"> IE is contained in the UE CONTEXT MODIFICATION REQUEST message, the gNB-DU shall act as specified in the TS 38.401 [4].</w:t>
      </w:r>
      <w:r w:rsidRPr="00535C34">
        <w:rPr>
          <w:rFonts w:eastAsia="Cambria Math"/>
          <w:lang w:eastAsia="ko-KR"/>
        </w:rPr>
        <w:t xml:space="preserve"> If the </w:t>
      </w:r>
      <w:r w:rsidRPr="00535C34">
        <w:rPr>
          <w:rFonts w:eastAsia="Cambria Math"/>
          <w:i/>
          <w:lang w:eastAsia="ko-KR"/>
        </w:rPr>
        <w:t>DRB Mapping Info</w:t>
      </w:r>
      <w:r w:rsidRPr="00535C34">
        <w:rPr>
          <w:rFonts w:eastAsia="Cambria Math"/>
          <w:lang w:eastAsia="ko-KR"/>
        </w:rPr>
        <w:t xml:space="preserve"> IE is</w:t>
      </w:r>
      <w:r w:rsidRPr="00535C34">
        <w:rPr>
          <w:rFonts w:eastAsia="Times New Roman"/>
          <w:lang w:eastAsia="ko-KR"/>
        </w:rPr>
        <w:t xml:space="preserve"> </w:t>
      </w:r>
      <w:r w:rsidRPr="00535C34">
        <w:rPr>
          <w:rFonts w:eastAsia="Cambria Math"/>
          <w:lang w:eastAsia="ko-KR"/>
        </w:rPr>
        <w:t xml:space="preserve">contained in the </w:t>
      </w:r>
      <w:r w:rsidRPr="00535C34">
        <w:rPr>
          <w:rFonts w:eastAsia="Cambria Math"/>
          <w:i/>
          <w:lang w:eastAsia="ko-KR"/>
        </w:rPr>
        <w:t>DRB To Be Setup List</w:t>
      </w:r>
      <w:r w:rsidRPr="00535C34">
        <w:rPr>
          <w:rFonts w:eastAsia="Cambria Math"/>
          <w:lang w:eastAsia="ko-KR"/>
        </w:rPr>
        <w:t xml:space="preserve"> IE, the gNB-DU shall, if supported, store the mapping information indicated in the </w:t>
      </w:r>
      <w:r w:rsidRPr="00535C34">
        <w:rPr>
          <w:rFonts w:eastAsia="Cambria Math"/>
          <w:i/>
          <w:lang w:eastAsia="ko-KR"/>
        </w:rPr>
        <w:t xml:space="preserve">DRB Mapping Info </w:t>
      </w:r>
      <w:r w:rsidRPr="00535C34">
        <w:rPr>
          <w:rFonts w:eastAsia="Cambria Math"/>
          <w:lang w:eastAsia="ko-KR"/>
        </w:rPr>
        <w:t xml:space="preserve">IE, if present, for the DRB identified by the </w:t>
      </w:r>
      <w:r w:rsidRPr="00535C34">
        <w:rPr>
          <w:rFonts w:eastAsia="Cambria Math"/>
          <w:i/>
          <w:lang w:eastAsia="ko-KR"/>
        </w:rPr>
        <w:t>DRB ID</w:t>
      </w:r>
      <w:r w:rsidRPr="00535C34">
        <w:rPr>
          <w:rFonts w:eastAsia="Cambria Math"/>
          <w:lang w:eastAsia="ko-KR"/>
        </w:rPr>
        <w:t xml:space="preserve"> IE and the Uu Relay RLC channel identified by the </w:t>
      </w:r>
      <w:r w:rsidRPr="00535C34">
        <w:rPr>
          <w:rFonts w:eastAsia="Cambria Math"/>
          <w:i/>
          <w:lang w:eastAsia="ko-KR"/>
        </w:rPr>
        <w:t>DRB Mapping Info</w:t>
      </w:r>
      <w:r w:rsidRPr="00535C34">
        <w:rPr>
          <w:rFonts w:eastAsia="Cambria Math"/>
          <w:lang w:eastAsia="ko-KR"/>
        </w:rPr>
        <w:t xml:space="preserve">. The gNB-DU shall use the mapping information stored for the mapping of DRB data </w:t>
      </w:r>
      <w:r w:rsidRPr="00535C34">
        <w:rPr>
          <w:rFonts w:eastAsia="FangSong"/>
          <w:lang w:eastAsia="zh-CN"/>
        </w:rPr>
        <w:t xml:space="preserve">to Uu </w:t>
      </w:r>
      <w:r w:rsidRPr="00535C34">
        <w:rPr>
          <w:rFonts w:eastAsia="Cambria Math"/>
          <w:lang w:eastAsia="ko-KR"/>
        </w:rPr>
        <w:t xml:space="preserve">Relay </w:t>
      </w:r>
      <w:r w:rsidRPr="00535C34">
        <w:rPr>
          <w:rFonts w:eastAsia="FangSong"/>
          <w:lang w:eastAsia="zh-CN"/>
        </w:rPr>
        <w:t>RLC channel</w:t>
      </w:r>
      <w:r w:rsidRPr="00535C34">
        <w:rPr>
          <w:rFonts w:eastAsia="Cambria Math"/>
          <w:lang w:eastAsia="ko-KR"/>
        </w:rPr>
        <w:t>.</w:t>
      </w:r>
      <w:ins w:id="150" w:author="Huawei" w:date="2023-02-15T21:19:00Z">
        <w:r w:rsidRPr="00535C34">
          <w:rPr>
            <w:rFonts w:eastAsia="MS Mincho"/>
            <w:lang w:eastAsia="ko-KR"/>
          </w:rPr>
          <w:t xml:space="preserve"> If the </w:t>
        </w:r>
        <w:r>
          <w:rPr>
            <w:rFonts w:eastAsia="MS Mincho"/>
            <w:i/>
            <w:lang w:eastAsia="ko-KR"/>
          </w:rPr>
          <w:t>bearer type</w:t>
        </w:r>
        <w:r w:rsidRPr="00535C34">
          <w:rPr>
            <w:rFonts w:eastAsia="MS Mincho"/>
            <w:lang w:eastAsia="ko-KR"/>
          </w:rPr>
          <w:t xml:space="preserve"> IE is contained in the </w:t>
        </w:r>
        <w:r>
          <w:rPr>
            <w:rFonts w:eastAsia="Times New Roman"/>
            <w:i/>
            <w:lang w:eastAsia="ko-KR"/>
          </w:rPr>
          <w:t>D</w:t>
        </w:r>
        <w:r w:rsidRPr="00535C34">
          <w:rPr>
            <w:rFonts w:eastAsia="Times New Roman"/>
            <w:i/>
            <w:lang w:eastAsia="ko-KR"/>
          </w:rPr>
          <w:t>RB To Be Setup List</w:t>
        </w:r>
        <w:r w:rsidRPr="00535C34">
          <w:rPr>
            <w:rFonts w:eastAsia="Times New Roman"/>
            <w:lang w:eastAsia="ko-KR"/>
          </w:rPr>
          <w:t xml:space="preserve"> IE</w:t>
        </w:r>
        <w:r w:rsidRPr="00535C34">
          <w:rPr>
            <w:rFonts w:eastAsia="MS Mincho"/>
            <w:lang w:eastAsia="ko-KR"/>
          </w:rPr>
          <w:t>, the gNB-DU shall</w:t>
        </w:r>
        <w:r w:rsidRPr="00535C34">
          <w:rPr>
            <w:rFonts w:eastAsia="Times New Roman"/>
            <w:lang w:eastAsia="zh-CN"/>
          </w:rPr>
          <w:t>, if supported,</w:t>
        </w:r>
        <w:r w:rsidRPr="00535C34">
          <w:rPr>
            <w:rFonts w:eastAsia="MS Mincho"/>
            <w:lang w:eastAsia="ko-KR"/>
          </w:rPr>
          <w:t xml:space="preserve"> </w:t>
        </w:r>
        <w:r>
          <w:rPr>
            <w:rFonts w:eastAsia="MS Mincho"/>
            <w:lang w:eastAsia="ko-KR"/>
          </w:rPr>
          <w:t>provide or not provide</w:t>
        </w:r>
        <w:r w:rsidRPr="00535C34">
          <w:rPr>
            <w:rFonts w:eastAsia="MS Mincho"/>
            <w:lang w:eastAsia="ko-KR"/>
          </w:rPr>
          <w:t xml:space="preserve"> the</w:t>
        </w:r>
        <w:r>
          <w:rPr>
            <w:rFonts w:eastAsia="MS Mincho"/>
            <w:lang w:eastAsia="ko-KR"/>
          </w:rPr>
          <w:t xml:space="preserve"> Uu RLC bearer configuration for the indicated D</w:t>
        </w:r>
        <w:r w:rsidRPr="00535C34">
          <w:rPr>
            <w:rFonts w:eastAsia="MS Mincho"/>
            <w:lang w:eastAsia="ko-KR"/>
          </w:rPr>
          <w:t>RB.</w:t>
        </w:r>
      </w:ins>
    </w:p>
    <w:p w14:paraId="18E542C7" w14:textId="34847911" w:rsidR="00535C34" w:rsidRDefault="00535C34" w:rsidP="00F11532">
      <w:pPr>
        <w:pStyle w:val="EditorsNote"/>
      </w:pPr>
      <w:r>
        <w:t>…</w:t>
      </w:r>
    </w:p>
    <w:p w14:paraId="585844AC" w14:textId="77777777" w:rsidR="00F11532" w:rsidRDefault="00F11532" w:rsidP="00F11532">
      <w:pPr>
        <w:pStyle w:val="EditorsNote"/>
      </w:pPr>
      <w:r>
        <w:t>&lt;&lt;Next Change&gt;&gt;</w:t>
      </w:r>
    </w:p>
    <w:p w14:paraId="29438C55" w14:textId="77777777" w:rsidR="00F11532" w:rsidRPr="00F11532" w:rsidRDefault="00F11532" w:rsidP="00F1153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51" w:name="_Toc20955873"/>
      <w:bookmarkStart w:id="152" w:name="_Toc29892985"/>
      <w:bookmarkStart w:id="153" w:name="_Toc36556922"/>
      <w:bookmarkStart w:id="154" w:name="_Toc45832353"/>
      <w:bookmarkStart w:id="155" w:name="_Toc51763606"/>
      <w:bookmarkStart w:id="156" w:name="_Toc64448772"/>
      <w:bookmarkStart w:id="157" w:name="_Toc66289431"/>
      <w:bookmarkStart w:id="158" w:name="_Toc74154544"/>
      <w:bookmarkStart w:id="159" w:name="_Toc81383288"/>
      <w:bookmarkStart w:id="160" w:name="_Toc88657921"/>
      <w:bookmarkStart w:id="161" w:name="_Toc97910833"/>
      <w:bookmarkStart w:id="162" w:name="_Toc99038553"/>
      <w:bookmarkStart w:id="163" w:name="_Toc99730816"/>
      <w:bookmarkStart w:id="164" w:name="_Toc105510945"/>
      <w:bookmarkStart w:id="165" w:name="_Toc105927477"/>
      <w:bookmarkStart w:id="166" w:name="_Toc106110017"/>
      <w:bookmarkStart w:id="167" w:name="_Toc113835454"/>
      <w:bookmarkStart w:id="168" w:name="_Toc120124301"/>
      <w:bookmarkStart w:id="169" w:name="_Toc121161301"/>
      <w:r w:rsidRPr="00F11532">
        <w:rPr>
          <w:rFonts w:ascii="Arial" w:eastAsia="Times New Roman" w:hAnsi="Arial"/>
          <w:sz w:val="24"/>
          <w:lang w:eastAsia="ko-KR"/>
        </w:rPr>
        <w:t>9.</w:t>
      </w:r>
      <w:r w:rsidRPr="00F11532">
        <w:rPr>
          <w:rFonts w:ascii="Arial" w:eastAsia="Times New Roman" w:hAnsi="Arial"/>
          <w:sz w:val="24"/>
          <w:lang w:eastAsia="zh-CN"/>
        </w:rPr>
        <w:t>2.2.1</w:t>
      </w:r>
      <w:r w:rsidRPr="00F11532">
        <w:rPr>
          <w:rFonts w:ascii="Arial" w:eastAsia="Times New Roman" w:hAnsi="Arial"/>
          <w:sz w:val="24"/>
          <w:lang w:eastAsia="ko-KR"/>
        </w:rPr>
        <w:tab/>
      </w:r>
      <w:r w:rsidRPr="00F11532">
        <w:rPr>
          <w:rFonts w:ascii="Arial" w:eastAsia="Times New Roman" w:hAnsi="Arial"/>
          <w:sz w:val="24"/>
          <w:lang w:eastAsia="zh-CN"/>
        </w:rPr>
        <w:t>UE CONTEXT SETUP REQUEST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1F6B4F47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F11532">
        <w:rPr>
          <w:rFonts w:eastAsia="Times New Roman"/>
          <w:lang w:eastAsia="ko-KR"/>
        </w:rPr>
        <w:t>This message is sent by the gNB-CU to request the setup of a UE context.</w:t>
      </w:r>
    </w:p>
    <w:p w14:paraId="72CD2BAF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F11532">
        <w:rPr>
          <w:rFonts w:eastAsia="Times New Roman"/>
          <w:lang w:eastAsia="ko-KR"/>
        </w:rPr>
        <w:t xml:space="preserve">Direction: gNB-CU </w:t>
      </w:r>
      <w:r w:rsidRPr="00F11532">
        <w:rPr>
          <w:rFonts w:eastAsia="Times New Roman"/>
          <w:lang w:eastAsia="ko-KR"/>
        </w:rPr>
        <w:sym w:font="Symbol" w:char="F0AE"/>
      </w:r>
      <w:r w:rsidRPr="00F11532">
        <w:rPr>
          <w:rFonts w:eastAsia="Times New Roman"/>
          <w:lang w:eastAsia="ko-K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1532" w:rsidRPr="00F11532" w14:paraId="0DBF7A64" w14:textId="77777777" w:rsidTr="00F11532">
        <w:trPr>
          <w:tblHeader/>
        </w:trPr>
        <w:tc>
          <w:tcPr>
            <w:tcW w:w="2394" w:type="dxa"/>
          </w:tcPr>
          <w:p w14:paraId="4411D1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A8E09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360711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4832AA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5ACD72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16BDB1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65534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11532" w:rsidRPr="00F11532" w14:paraId="0D0A3E7A" w14:textId="77777777" w:rsidTr="00F11532">
        <w:tc>
          <w:tcPr>
            <w:tcW w:w="2394" w:type="dxa"/>
          </w:tcPr>
          <w:p w14:paraId="05C712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411291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0058A3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38BD1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05DEE7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36B33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2A7DE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305D1CAD" w14:textId="77777777" w:rsidTr="00F11532">
        <w:tc>
          <w:tcPr>
            <w:tcW w:w="2394" w:type="dxa"/>
          </w:tcPr>
          <w:p w14:paraId="5D0B73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1B5FF9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BE8E4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09AEE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12B359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57D89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C1297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5A0D8D0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DD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F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756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90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A1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CD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8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396991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FF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C1DA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7C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86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  <w:p w14:paraId="01081E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7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8657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602D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187C997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2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75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4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F4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9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77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A9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7F5550F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F4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1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97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8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4A2F40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0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41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A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7D39691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0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70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A4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A3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F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BC96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A37A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8F7627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90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EDDB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9C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33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97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5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84C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72B491C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3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8F89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6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F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E0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A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F7FE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31DCD8E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7C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1DA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48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B9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CGI</w:t>
            </w:r>
          </w:p>
          <w:p w14:paraId="5780AE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0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65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7BF9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FCA3A7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AA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34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9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20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DRX Cycle </w:t>
            </w:r>
          </w:p>
          <w:p w14:paraId="4BCB2D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3C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ED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30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4CC1A963" w14:textId="77777777" w:rsidTr="00F11532">
        <w:tc>
          <w:tcPr>
            <w:tcW w:w="2394" w:type="dxa"/>
          </w:tcPr>
          <w:p w14:paraId="5C3244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60" w:type="dxa"/>
          </w:tcPr>
          <w:p w14:paraId="0F6EFE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0354A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77E53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62" w:type="dxa"/>
          </w:tcPr>
          <w:p w14:paraId="14616C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MeNB Resource Coordination Information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9.2.116 of TS 36.423 [9] for EN-DC case or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MR-DC Resource Coordination Information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787E48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FC111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454CC4E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22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7C52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52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29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7E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5F39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CD3F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FEF292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86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A29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61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65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EE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7E1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7070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482AA25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1E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039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60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7C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  <w:p w14:paraId="1F0EA5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C2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954C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55D4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87EB23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A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4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5A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1B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7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E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C3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AD1567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21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E2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7F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6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Cell UL Configured</w:t>
            </w:r>
          </w:p>
          <w:p w14:paraId="7738B9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A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71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6D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A79BB9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3C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13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15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44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8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5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C3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20DE5A7" w14:textId="77777777" w:rsidTr="00F11532">
        <w:tc>
          <w:tcPr>
            <w:tcW w:w="2394" w:type="dxa"/>
          </w:tcPr>
          <w:p w14:paraId="2B1E28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SRB to Be Setup List</w:t>
            </w:r>
          </w:p>
        </w:tc>
        <w:tc>
          <w:tcPr>
            <w:tcW w:w="1260" w:type="dxa"/>
          </w:tcPr>
          <w:p w14:paraId="3EFC34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C7298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035DAE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C0966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FA8EC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E75A3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C456D74" w14:textId="77777777" w:rsidTr="00F11532">
        <w:tc>
          <w:tcPr>
            <w:tcW w:w="2394" w:type="dxa"/>
          </w:tcPr>
          <w:p w14:paraId="0A2FF9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&gt;SRB to Be Setup Item IEs</w:t>
            </w:r>
          </w:p>
        </w:tc>
        <w:tc>
          <w:tcPr>
            <w:tcW w:w="1260" w:type="dxa"/>
          </w:tcPr>
          <w:p w14:paraId="6D7364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ED26D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260" w:type="dxa"/>
          </w:tcPr>
          <w:p w14:paraId="69C301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90E85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D23B8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1E6E65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07C574D" w14:textId="77777777" w:rsidTr="00F11532">
        <w:tc>
          <w:tcPr>
            <w:tcW w:w="2394" w:type="dxa"/>
          </w:tcPr>
          <w:p w14:paraId="5E84C3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&gt;&gt;SRB ID</w:t>
            </w:r>
          </w:p>
        </w:tc>
        <w:tc>
          <w:tcPr>
            <w:tcW w:w="1260" w:type="dxa"/>
          </w:tcPr>
          <w:p w14:paraId="263F51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662BA2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317EC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9.3.1.7</w:t>
            </w:r>
          </w:p>
        </w:tc>
        <w:tc>
          <w:tcPr>
            <w:tcW w:w="1762" w:type="dxa"/>
          </w:tcPr>
          <w:p w14:paraId="37CEF2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94541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0F420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52EABB9B" w14:textId="77777777" w:rsidTr="00F11532">
        <w:tc>
          <w:tcPr>
            <w:tcW w:w="2394" w:type="dxa"/>
          </w:tcPr>
          <w:p w14:paraId="3D2DDA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&gt;&gt;Duplication Indication</w:t>
            </w:r>
          </w:p>
        </w:tc>
        <w:tc>
          <w:tcPr>
            <w:tcW w:w="1260" w:type="dxa"/>
          </w:tcPr>
          <w:p w14:paraId="232042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79432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B6D3F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</w:tcPr>
          <w:p w14:paraId="292372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If included, it should be set to true. </w:t>
            </w:r>
          </w:p>
          <w:p w14:paraId="4FEA86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F11532">
              <w:rPr>
                <w:rFonts w:ascii="Arial" w:eastAsia="SimSun" w:hAnsi="Arial"/>
                <w:i/>
                <w:sz w:val="18"/>
                <w:lang w:eastAsia="ko-KR"/>
              </w:rPr>
              <w:t>Additional Duplication Indication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</w:tcPr>
          <w:p w14:paraId="732B96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A40CC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040F8E9" w14:textId="77777777" w:rsidTr="00F11532">
        <w:tc>
          <w:tcPr>
            <w:tcW w:w="2394" w:type="dxa"/>
          </w:tcPr>
          <w:p w14:paraId="122BF9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 w:cs="Arial"/>
                <w:bCs/>
                <w:sz w:val="18"/>
                <w:lang w:eastAsia="ko-KR"/>
              </w:rPr>
              <w:lastRenderedPageBreak/>
              <w:t xml:space="preserve">&gt;&gt;Additional </w:t>
            </w:r>
            <w:r w:rsidRPr="00F11532">
              <w:rPr>
                <w:rFonts w:ascii="Arial" w:eastAsia="Times New Roman" w:hAnsi="Arial" w:cs="Arial"/>
                <w:bCs/>
                <w:sz w:val="18"/>
                <w:lang w:eastAsia="zh-CN"/>
              </w:rPr>
              <w:t>D</w:t>
            </w:r>
            <w:r w:rsidRPr="00F11532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uplication 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>Indication</w:t>
            </w:r>
          </w:p>
        </w:tc>
        <w:tc>
          <w:tcPr>
            <w:tcW w:w="1260" w:type="dxa"/>
          </w:tcPr>
          <w:p w14:paraId="3BFD8B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8EE3C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692AF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ja-JP"/>
              </w:rPr>
              <w:t>ENUMERATED (</w:t>
            </w: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t</w:t>
            </w:r>
            <w:r w:rsidRPr="00F11532">
              <w:rPr>
                <w:rFonts w:ascii="Arial" w:eastAsia="Times New Roman" w:hAnsi="Arial" w:cs="Arial" w:hint="eastAsia"/>
                <w:sz w:val="18"/>
                <w:lang w:eastAsia="ja-JP"/>
              </w:rPr>
              <w:t xml:space="preserve">hree, </w:t>
            </w: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f</w:t>
            </w:r>
            <w:r w:rsidRPr="00F11532">
              <w:rPr>
                <w:rFonts w:ascii="Arial" w:eastAsia="Times New Roman" w:hAnsi="Arial" w:cs="Arial" w:hint="eastAsia"/>
                <w:sz w:val="18"/>
                <w:lang w:eastAsia="ja-JP"/>
              </w:rPr>
              <w:t>our</w:t>
            </w: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, …</w:t>
            </w:r>
            <w:r w:rsidRPr="00F11532">
              <w:rPr>
                <w:rFonts w:ascii="Arial" w:eastAsia="Times New Roman" w:hAnsi="Arial" w:cs="Arial" w:hint="eastAsia"/>
                <w:sz w:val="18"/>
                <w:lang w:eastAsia="ja-JP"/>
              </w:rPr>
              <w:t>)</w:t>
            </w:r>
          </w:p>
        </w:tc>
        <w:tc>
          <w:tcPr>
            <w:tcW w:w="1762" w:type="dxa"/>
          </w:tcPr>
          <w:p w14:paraId="347597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E517E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377AE2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F11532" w:rsidRPr="00F11532" w14:paraId="2A65FC58" w14:textId="77777777" w:rsidTr="00F11532">
        <w:tc>
          <w:tcPr>
            <w:tcW w:w="2394" w:type="dxa"/>
          </w:tcPr>
          <w:p w14:paraId="5799A0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 w:cs="Arial"/>
                <w:bCs/>
                <w:sz w:val="18"/>
                <w:lang w:eastAsia="ko-KR"/>
              </w:rPr>
              <w:t>&gt;&gt;SDT RLC Bearer Configuration</w:t>
            </w:r>
          </w:p>
        </w:tc>
        <w:tc>
          <w:tcPr>
            <w:tcW w:w="1260" w:type="dxa"/>
          </w:tcPr>
          <w:p w14:paraId="3BB39A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429C5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19CFF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eastAsia="ja-JP"/>
              </w:rPr>
              <w:t>O</w:t>
            </w:r>
            <w:r w:rsidRPr="00F11532">
              <w:rPr>
                <w:rFonts w:ascii="Arial" w:eastAsia="SimSun" w:hAnsi="Arial" w:cs="Arial"/>
                <w:sz w:val="18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7EF66F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4F1458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A8E91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SimSun" w:hAnsi="Arial" w:cs="Arial"/>
                <w:sz w:val="18"/>
                <w:lang w:eastAsia="zh-CN"/>
              </w:rPr>
              <w:t>gnore</w:t>
            </w:r>
          </w:p>
        </w:tc>
      </w:tr>
      <w:tr w:rsidR="00F11532" w:rsidRPr="00F11532" w14:paraId="71DB73CA" w14:textId="77777777" w:rsidTr="00F11532">
        <w:tc>
          <w:tcPr>
            <w:tcW w:w="2394" w:type="dxa"/>
          </w:tcPr>
          <w:p w14:paraId="258E7E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11532">
              <w:rPr>
                <w:rFonts w:ascii="Arial" w:eastAsia="Helvetica" w:hAnsi="Arial" w:cs="Arial"/>
                <w:bCs/>
                <w:sz w:val="18"/>
                <w:szCs w:val="18"/>
                <w:lang w:eastAsia="ko-KR"/>
              </w:rPr>
              <w:t>&gt;&gt;SRB Mapping Info</w:t>
            </w:r>
          </w:p>
        </w:tc>
        <w:tc>
          <w:tcPr>
            <w:tcW w:w="1260" w:type="dxa"/>
          </w:tcPr>
          <w:p w14:paraId="6689A0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8E849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269E0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Uu RLC Channel ID 9.3.1.266</w:t>
            </w:r>
          </w:p>
        </w:tc>
        <w:tc>
          <w:tcPr>
            <w:tcW w:w="1762" w:type="dxa"/>
          </w:tcPr>
          <w:p w14:paraId="02D90D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contains the mapped Uu Relay RLC CH ID for the SRB</w:t>
            </w:r>
          </w:p>
          <w:p w14:paraId="5BD813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B65A8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603FB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8FBDE82" w14:textId="77777777" w:rsidTr="00F11532">
        <w:trPr>
          <w:ins w:id="170" w:author="Huawei" w:date="2023-02-15T21:08:00Z"/>
        </w:trPr>
        <w:tc>
          <w:tcPr>
            <w:tcW w:w="2394" w:type="dxa"/>
          </w:tcPr>
          <w:p w14:paraId="43074413" w14:textId="5FC7C8BF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71" w:author="Huawei" w:date="2023-02-15T21:08:00Z"/>
                <w:rFonts w:ascii="Arial" w:eastAsia="Helvetica" w:hAnsi="Arial" w:cs="Arial"/>
                <w:bCs/>
                <w:sz w:val="18"/>
                <w:szCs w:val="18"/>
                <w:lang w:eastAsia="ko-KR"/>
              </w:rPr>
            </w:pPr>
            <w:ins w:id="172" w:author="Huawei" w:date="2023-02-15T21:08:00Z">
              <w:r w:rsidRPr="00F11532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&gt;&gt;</w:t>
              </w:r>
            </w:ins>
            <w:ins w:id="173" w:author="Huawei" w:date="2023-02-15T21:09:00Z"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bearer type</w:t>
              </w:r>
            </w:ins>
          </w:p>
        </w:tc>
        <w:tc>
          <w:tcPr>
            <w:tcW w:w="1260" w:type="dxa"/>
          </w:tcPr>
          <w:p w14:paraId="08CB7834" w14:textId="6D767E9F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Huawei" w:date="2023-02-15T21:08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75" w:author="Huawei" w:date="2023-02-15T21:08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 w14:paraId="00CF1A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6" w:author="Huawei" w:date="2023-02-15T21:0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43ADE94" w14:textId="02AD3A03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Huawei" w:date="2023-02-15T21:0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8" w:author="Huawei" w:date="2023-02-15T21:0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</w:t>
              </w:r>
            </w:ins>
            <w:ins w:id="179" w:author="Huawei" w:date="2023-02-15T2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with</w:t>
              </w:r>
            </w:ins>
            <w:ins w:id="180" w:author="Huawei" w:date="2023-02-15T21:0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181" w:author="Huawei" w:date="2023-02-15T2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without</w:t>
              </w:r>
            </w:ins>
            <w:ins w:id="182" w:author="Huawei" w:date="2023-02-15T21:08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762" w:type="dxa"/>
          </w:tcPr>
          <w:p w14:paraId="0179AC90" w14:textId="3DD44F14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Huawei" w:date="2023-02-15T21:0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84" w:author="Huawei" w:date="2023-02-15T21:09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This IE indica</w:t>
              </w:r>
            </w:ins>
            <w:ins w:id="185" w:author="Huawei" w:date="2023-02-15T21:10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tes whet</w:t>
              </w:r>
              <w:r w:rsidR="00287934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her the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SRB is mapped to a Uu RLC bearer</w:t>
              </w:r>
            </w:ins>
          </w:p>
        </w:tc>
        <w:tc>
          <w:tcPr>
            <w:tcW w:w="1288" w:type="dxa"/>
          </w:tcPr>
          <w:p w14:paraId="33DDB24B" w14:textId="3CD73656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6" w:author="Huawei" w:date="2023-02-15T21:0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87" w:author="Huawei" w:date="2023-02-15T21:08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 w14:paraId="5B0DBC41" w14:textId="274C54B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8" w:author="Huawei" w:date="2023-02-15T21:0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89" w:author="Huawei" w:date="2023-02-15T21:08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F11532" w:rsidRPr="00F11532" w14:paraId="280B4604" w14:textId="77777777" w:rsidTr="00F11532">
        <w:tc>
          <w:tcPr>
            <w:tcW w:w="2394" w:type="dxa"/>
          </w:tcPr>
          <w:p w14:paraId="0AF5F8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</w:tcPr>
          <w:p w14:paraId="195C8A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0E2BAD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3C9EFF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AB4D4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65021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B2BBD5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8575E09" w14:textId="77777777" w:rsidTr="00F11532">
        <w:trPr>
          <w:trHeight w:val="138"/>
        </w:trPr>
        <w:tc>
          <w:tcPr>
            <w:tcW w:w="2394" w:type="dxa"/>
          </w:tcPr>
          <w:p w14:paraId="5389BC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260" w:type="dxa"/>
          </w:tcPr>
          <w:p w14:paraId="66172B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1DF8B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1 .. &lt;maxnoofDRBs&gt; </w:t>
            </w:r>
          </w:p>
        </w:tc>
        <w:tc>
          <w:tcPr>
            <w:tcW w:w="1260" w:type="dxa"/>
          </w:tcPr>
          <w:p w14:paraId="17ED06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B2F06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618CE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10AAED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5B45AF75" w14:textId="77777777" w:rsidTr="00F11532">
        <w:tc>
          <w:tcPr>
            <w:tcW w:w="2394" w:type="dxa"/>
          </w:tcPr>
          <w:p w14:paraId="1ABF33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34219A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081EB6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D5DF2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</w:tcPr>
          <w:p w14:paraId="383E50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9A64B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0B9B2E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DFEF5A1" w14:textId="77777777" w:rsidTr="00F11532">
        <w:tc>
          <w:tcPr>
            <w:tcW w:w="2394" w:type="dxa"/>
          </w:tcPr>
          <w:p w14:paraId="1B6904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&gt;&gt;CHOICE QoS Information</w:t>
            </w:r>
          </w:p>
        </w:tc>
        <w:tc>
          <w:tcPr>
            <w:tcW w:w="1260" w:type="dxa"/>
          </w:tcPr>
          <w:p w14:paraId="26EEE7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63D30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46FF0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56A00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E9A14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7FE9D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663E96D" w14:textId="77777777" w:rsidTr="00F11532">
        <w:tc>
          <w:tcPr>
            <w:tcW w:w="2394" w:type="dxa"/>
          </w:tcPr>
          <w:p w14:paraId="792206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260" w:type="dxa"/>
          </w:tcPr>
          <w:p w14:paraId="296883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298AC5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BC222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1BDFE2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0CBAB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409099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F50046D" w14:textId="77777777" w:rsidTr="00F11532">
        <w:tc>
          <w:tcPr>
            <w:tcW w:w="2394" w:type="dxa"/>
          </w:tcPr>
          <w:p w14:paraId="41FEA5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&gt;&gt;&gt;&gt;E-UTRAN QoS</w:t>
            </w:r>
          </w:p>
        </w:tc>
        <w:tc>
          <w:tcPr>
            <w:tcW w:w="1260" w:type="dxa"/>
          </w:tcPr>
          <w:p w14:paraId="612CAE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0A3AC0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B0403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9.3.1.19</w:t>
            </w:r>
          </w:p>
        </w:tc>
        <w:tc>
          <w:tcPr>
            <w:tcW w:w="1762" w:type="dxa"/>
          </w:tcPr>
          <w:p w14:paraId="340D86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Shall be used for EN-DC case to convey </w:t>
            </w:r>
            <w:r w:rsidRPr="00F11532">
              <w:rPr>
                <w:rFonts w:ascii="Arial" w:eastAsia="Batang" w:hAnsi="Arial"/>
                <w:sz w:val="18"/>
                <w:lang w:eastAsia="ko-KR"/>
              </w:rPr>
              <w:t>E-RAB Level QoS Parameters</w:t>
            </w:r>
          </w:p>
        </w:tc>
        <w:tc>
          <w:tcPr>
            <w:tcW w:w="1288" w:type="dxa"/>
          </w:tcPr>
          <w:p w14:paraId="05F250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C15E7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4602A7D" w14:textId="77777777" w:rsidTr="00F11532">
        <w:tc>
          <w:tcPr>
            <w:tcW w:w="2394" w:type="dxa"/>
          </w:tcPr>
          <w:p w14:paraId="2BC688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260" w:type="dxa"/>
          </w:tcPr>
          <w:p w14:paraId="7A73BF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458C7A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955C4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2A577E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79AC5D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647B97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AD706D0" w14:textId="77777777" w:rsidTr="00F11532">
        <w:tc>
          <w:tcPr>
            <w:tcW w:w="2394" w:type="dxa"/>
          </w:tcPr>
          <w:p w14:paraId="284AF5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260" w:type="dxa"/>
          </w:tcPr>
          <w:p w14:paraId="5EAB7078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720698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020B44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055116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288" w:type="dxa"/>
          </w:tcPr>
          <w:p w14:paraId="12DF11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2B091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04FCF102" w14:textId="77777777" w:rsidTr="00F11532">
        <w:tc>
          <w:tcPr>
            <w:tcW w:w="2394" w:type="dxa"/>
          </w:tcPr>
          <w:p w14:paraId="462D09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260" w:type="dxa"/>
          </w:tcPr>
          <w:p w14:paraId="48CEA094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9F31B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E85AB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28FEF7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86A8A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0A449B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5FD8BF77" w14:textId="77777777" w:rsidTr="00F11532">
        <w:tc>
          <w:tcPr>
            <w:tcW w:w="2394" w:type="dxa"/>
          </w:tcPr>
          <w:p w14:paraId="76B67E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&gt;&gt;&gt;&gt;S-NSSAI</w:t>
            </w:r>
          </w:p>
        </w:tc>
        <w:tc>
          <w:tcPr>
            <w:tcW w:w="1260" w:type="dxa"/>
          </w:tcPr>
          <w:p w14:paraId="521D8F0A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30552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E33C5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62" w:type="dxa"/>
          </w:tcPr>
          <w:p w14:paraId="732E30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4E01B1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20E0B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698782C" w14:textId="77777777" w:rsidTr="00F11532">
        <w:tc>
          <w:tcPr>
            <w:tcW w:w="2394" w:type="dxa"/>
          </w:tcPr>
          <w:p w14:paraId="19362F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260" w:type="dxa"/>
          </w:tcPr>
          <w:p w14:paraId="4ED81ABD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386A7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FD456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62" w:type="dxa"/>
          </w:tcPr>
          <w:p w14:paraId="400D22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2E7EC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66909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5997D03" w14:textId="77777777" w:rsidTr="00F11532">
        <w:tc>
          <w:tcPr>
            <w:tcW w:w="2394" w:type="dxa"/>
          </w:tcPr>
          <w:p w14:paraId="4246E5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260" w:type="dxa"/>
          </w:tcPr>
          <w:p w14:paraId="34DE940C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59E26D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&lt;maxnoofQoSFlows&gt;</w:t>
            </w:r>
          </w:p>
        </w:tc>
        <w:tc>
          <w:tcPr>
            <w:tcW w:w="1260" w:type="dxa"/>
          </w:tcPr>
          <w:p w14:paraId="5E9252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2E6F32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7B043F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D0D62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66B183B" w14:textId="77777777" w:rsidTr="00F11532">
        <w:tc>
          <w:tcPr>
            <w:tcW w:w="2394" w:type="dxa"/>
          </w:tcPr>
          <w:p w14:paraId="5C5D9E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260" w:type="dxa"/>
          </w:tcPr>
          <w:p w14:paraId="0E8CE601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E6065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31AB9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62" w:type="dxa"/>
          </w:tcPr>
          <w:p w14:paraId="133EBF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94193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3D3FB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01598FD" w14:textId="77777777" w:rsidTr="00F11532">
        <w:tc>
          <w:tcPr>
            <w:tcW w:w="2394" w:type="dxa"/>
          </w:tcPr>
          <w:p w14:paraId="158D56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260" w:type="dxa"/>
          </w:tcPr>
          <w:p w14:paraId="6A4F13A8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76B1F5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42488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289524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7CB20D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55C20A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1185986" w14:textId="77777777" w:rsidTr="00F11532">
        <w:tc>
          <w:tcPr>
            <w:tcW w:w="2394" w:type="dxa"/>
          </w:tcPr>
          <w:p w14:paraId="279AE2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>&gt;&gt;&gt;&gt;&gt;&gt;QoS Flow Mapping Indication</w:t>
            </w:r>
          </w:p>
        </w:tc>
        <w:tc>
          <w:tcPr>
            <w:tcW w:w="1260" w:type="dxa"/>
          </w:tcPr>
          <w:p w14:paraId="7BF5D1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207C65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F4532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9.3.1.72</w:t>
            </w:r>
          </w:p>
        </w:tc>
        <w:tc>
          <w:tcPr>
            <w:tcW w:w="1762" w:type="dxa"/>
          </w:tcPr>
          <w:p w14:paraId="7CB201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3F34B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7B2CA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11532" w:rsidRPr="00F11532" w14:paraId="10171D0B" w14:textId="77777777" w:rsidTr="00F11532">
        <w:tc>
          <w:tcPr>
            <w:tcW w:w="2394" w:type="dxa"/>
          </w:tcPr>
          <w:p w14:paraId="7E2F51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>&gt;&gt;&gt;&gt;&gt;&gt;TSC Traffic Characteristics</w:t>
            </w:r>
          </w:p>
        </w:tc>
        <w:tc>
          <w:tcPr>
            <w:tcW w:w="1260" w:type="dxa"/>
          </w:tcPr>
          <w:p w14:paraId="785A7E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42BA84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8891B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62" w:type="dxa"/>
          </w:tcPr>
          <w:p w14:paraId="0EE2CE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Traffic pattern information associated with the QFI.</w:t>
            </w: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288" w:type="dxa"/>
          </w:tcPr>
          <w:p w14:paraId="2E114F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930CC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240CA8F5" w14:textId="77777777" w:rsidTr="00F11532">
        <w:tc>
          <w:tcPr>
            <w:tcW w:w="2394" w:type="dxa"/>
          </w:tcPr>
          <w:p w14:paraId="61C1F8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&gt;&gt;UL UP TNL Information to be setup List</w:t>
            </w:r>
          </w:p>
        </w:tc>
        <w:tc>
          <w:tcPr>
            <w:tcW w:w="1260" w:type="dxa"/>
          </w:tcPr>
          <w:p w14:paraId="695E87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6A9411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4D5F5A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5E31B2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3A788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D37E3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C7DA5E4" w14:textId="77777777" w:rsidTr="00F11532">
        <w:tc>
          <w:tcPr>
            <w:tcW w:w="2394" w:type="dxa"/>
          </w:tcPr>
          <w:p w14:paraId="14BA81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520E30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055836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&lt;maxnoofULUPTNLInformation&gt;</w:t>
            </w:r>
          </w:p>
        </w:tc>
        <w:tc>
          <w:tcPr>
            <w:tcW w:w="1260" w:type="dxa"/>
          </w:tcPr>
          <w:p w14:paraId="242629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67060A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DBB52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66785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2F40EE4" w14:textId="77777777" w:rsidTr="00F11532">
        <w:tc>
          <w:tcPr>
            <w:tcW w:w="2394" w:type="dxa"/>
          </w:tcPr>
          <w:p w14:paraId="4B51C4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260" w:type="dxa"/>
          </w:tcPr>
          <w:p w14:paraId="1AF567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38694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CFD0B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42B050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</w:tcPr>
          <w:p w14:paraId="01074E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105D90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089D6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45CFB36" w14:textId="77777777" w:rsidTr="00F11532">
        <w:tc>
          <w:tcPr>
            <w:tcW w:w="2394" w:type="dxa"/>
          </w:tcPr>
          <w:p w14:paraId="17EC29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260" w:type="dxa"/>
          </w:tcPr>
          <w:p w14:paraId="5A06CA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18056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3756B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62" w:type="dxa"/>
          </w:tcPr>
          <w:p w14:paraId="0AA573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84555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6FFF4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13362A51" w14:textId="77777777" w:rsidTr="00F11532">
        <w:tc>
          <w:tcPr>
            <w:tcW w:w="2394" w:type="dxa"/>
          </w:tcPr>
          <w:p w14:paraId="7E1E06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&gt;&gt;&gt;&gt;DRB Mapping Info</w:t>
            </w:r>
          </w:p>
        </w:tc>
        <w:tc>
          <w:tcPr>
            <w:tcW w:w="1260" w:type="dxa"/>
          </w:tcPr>
          <w:p w14:paraId="60EA87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204BE1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A206F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Uu RLC Channel ID 9.3.1.266</w:t>
            </w:r>
          </w:p>
        </w:tc>
        <w:tc>
          <w:tcPr>
            <w:tcW w:w="1762" w:type="dxa"/>
          </w:tcPr>
          <w:p w14:paraId="695E5E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contains the mapped Uu Relay RLC CH ID of the DL tunnel corresponding to such UL tunnel</w:t>
            </w:r>
          </w:p>
          <w:p w14:paraId="644B8C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16CA5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013D0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587ECF7A" w14:textId="77777777" w:rsidTr="00F11532">
        <w:tc>
          <w:tcPr>
            <w:tcW w:w="2394" w:type="dxa"/>
          </w:tcPr>
          <w:p w14:paraId="200229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</w:tcPr>
          <w:p w14:paraId="0E08F8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092497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BC3D8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</w:tcPr>
          <w:p w14:paraId="034F5C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6A7B3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AA7F5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76BA36D" w14:textId="77777777" w:rsidTr="00F11532">
        <w:tc>
          <w:tcPr>
            <w:tcW w:w="2394" w:type="dxa"/>
          </w:tcPr>
          <w:p w14:paraId="13EA71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&gt;&gt;UL Configuration</w:t>
            </w:r>
          </w:p>
        </w:tc>
        <w:tc>
          <w:tcPr>
            <w:tcW w:w="1260" w:type="dxa"/>
          </w:tcPr>
          <w:p w14:paraId="241906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6F1347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1A74A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UL Configuraiton  </w:t>
            </w:r>
          </w:p>
          <w:p w14:paraId="19E7DB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9.3.1.31</w:t>
            </w:r>
          </w:p>
        </w:tc>
        <w:tc>
          <w:tcPr>
            <w:tcW w:w="1762" w:type="dxa"/>
          </w:tcPr>
          <w:p w14:paraId="6EE95B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Information about UL usage in gNB-DU. </w:t>
            </w:r>
          </w:p>
        </w:tc>
        <w:tc>
          <w:tcPr>
            <w:tcW w:w="1288" w:type="dxa"/>
          </w:tcPr>
          <w:p w14:paraId="095C0D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B917C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6BC9576" w14:textId="77777777" w:rsidTr="00F11532">
        <w:tc>
          <w:tcPr>
            <w:tcW w:w="2394" w:type="dxa"/>
          </w:tcPr>
          <w:p w14:paraId="47693F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&gt;&gt;Duplication Activation</w:t>
            </w:r>
          </w:p>
        </w:tc>
        <w:tc>
          <w:tcPr>
            <w:tcW w:w="1260" w:type="dxa"/>
          </w:tcPr>
          <w:p w14:paraId="2BBAAB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34C677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52972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</w:tcPr>
          <w:p w14:paraId="722436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Information on the initial state of CA based UL PDCP duplication.</w:t>
            </w:r>
          </w:p>
          <w:p w14:paraId="725EA9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F11532">
              <w:rPr>
                <w:rFonts w:ascii="Arial" w:eastAsia="SimSun" w:hAnsi="Arial"/>
                <w:i/>
                <w:sz w:val="18"/>
                <w:lang w:eastAsia="ko-KR"/>
              </w:rPr>
              <w:t>RLC Duplication Information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</w:tcPr>
          <w:p w14:paraId="348C39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027A3E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C54675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4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EC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6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6D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A1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33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1B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0715145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BD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C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F7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1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Duplication Activation</w:t>
            </w:r>
          </w:p>
          <w:p w14:paraId="63A35E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AB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Information on the initial state of  DC basedUL PDCP duplication.</w:t>
            </w:r>
          </w:p>
          <w:p w14:paraId="5D8C96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F11532">
              <w:rPr>
                <w:rFonts w:ascii="Arial" w:eastAsia="SimSun" w:hAnsi="Arial"/>
                <w:i/>
                <w:sz w:val="18"/>
                <w:lang w:eastAsia="ko-KR"/>
              </w:rPr>
              <w:t>RLC Duplication Information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F8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81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A667539" w14:textId="77777777" w:rsidTr="00F11532">
        <w:tc>
          <w:tcPr>
            <w:tcW w:w="2394" w:type="dxa"/>
          </w:tcPr>
          <w:p w14:paraId="4EB957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PDCP SN length</w:t>
            </w:r>
          </w:p>
        </w:tc>
        <w:tc>
          <w:tcPr>
            <w:tcW w:w="1260" w:type="dxa"/>
          </w:tcPr>
          <w:p w14:paraId="375C79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719E6E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6115D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</w:tcPr>
          <w:p w14:paraId="434DF8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140AD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943D5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1E863E7E" w14:textId="77777777" w:rsidTr="00F11532">
        <w:tc>
          <w:tcPr>
            <w:tcW w:w="2394" w:type="dxa"/>
          </w:tcPr>
          <w:p w14:paraId="57ABE4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PDCP SN length</w:t>
            </w:r>
          </w:p>
        </w:tc>
        <w:tc>
          <w:tcPr>
            <w:tcW w:w="1260" w:type="dxa"/>
          </w:tcPr>
          <w:p w14:paraId="7863FF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F5185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57D14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</w:tcPr>
          <w:p w14:paraId="0A7B73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D1C83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9DA80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25AF4CB5" w14:textId="77777777" w:rsidTr="00F11532">
        <w:tc>
          <w:tcPr>
            <w:tcW w:w="2394" w:type="dxa"/>
          </w:tcPr>
          <w:p w14:paraId="1F1827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260" w:type="dxa"/>
          </w:tcPr>
          <w:p w14:paraId="7CB482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40272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DF75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</w:tcPr>
          <w:p w14:paraId="03A9DD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26A622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E8A2B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940E196" w14:textId="77777777" w:rsidTr="00F11532">
        <w:tc>
          <w:tcPr>
            <w:tcW w:w="2394" w:type="dxa"/>
          </w:tcPr>
          <w:p w14:paraId="511E8A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260" w:type="dxa"/>
          </w:tcPr>
          <w:p w14:paraId="1BA5ED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79BEF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&lt;maxnoofAdditionalPDCPDuplicationTNL&gt;</w:t>
            </w:r>
          </w:p>
        </w:tc>
        <w:tc>
          <w:tcPr>
            <w:tcW w:w="1260" w:type="dxa"/>
          </w:tcPr>
          <w:p w14:paraId="4450F8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</w:tcPr>
          <w:p w14:paraId="715BE0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CBA16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39EC4C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446B3643" w14:textId="77777777" w:rsidTr="00F11532">
        <w:tc>
          <w:tcPr>
            <w:tcW w:w="2394" w:type="dxa"/>
          </w:tcPr>
          <w:p w14:paraId="091B0B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6D9D25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0AAE3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6F27B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4F6D4F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</w:tcPr>
          <w:p w14:paraId="2F82A6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423FDE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738AD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F11532" w:rsidRPr="00F11532" w14:paraId="29E43305" w14:textId="77777777" w:rsidTr="00F11532">
        <w:tc>
          <w:tcPr>
            <w:tcW w:w="2394" w:type="dxa"/>
          </w:tcPr>
          <w:p w14:paraId="600D8A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0289E1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EAC0C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971CD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0DDA68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EEDDF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569B96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F11532" w:rsidRPr="00F11532" w14:paraId="7DDFF5A5" w14:textId="77777777" w:rsidTr="00F11532">
        <w:tc>
          <w:tcPr>
            <w:tcW w:w="2394" w:type="dxa"/>
          </w:tcPr>
          <w:p w14:paraId="32861A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&gt;&gt;RLC Duplication Information</w:t>
            </w:r>
          </w:p>
        </w:tc>
        <w:tc>
          <w:tcPr>
            <w:tcW w:w="1260" w:type="dxa"/>
          </w:tcPr>
          <w:p w14:paraId="5DAE29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D7D79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1BCCD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9.3.1.146</w:t>
            </w:r>
          </w:p>
        </w:tc>
        <w:tc>
          <w:tcPr>
            <w:tcW w:w="1762" w:type="dxa"/>
          </w:tcPr>
          <w:p w14:paraId="5331E4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C259C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EDAB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6C36AB34" w14:textId="77777777" w:rsidTr="00F11532">
        <w:tc>
          <w:tcPr>
            <w:tcW w:w="2394" w:type="dxa"/>
          </w:tcPr>
          <w:p w14:paraId="13DFA7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&gt;&gt;SDT RLC Bearer Configuration</w:t>
            </w:r>
          </w:p>
        </w:tc>
        <w:tc>
          <w:tcPr>
            <w:tcW w:w="1260" w:type="dxa"/>
          </w:tcPr>
          <w:p w14:paraId="0618EE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58FD3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9A23E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62" w:type="dxa"/>
          </w:tcPr>
          <w:p w14:paraId="6052D4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64A42E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A078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 w:hint="eastAsia"/>
                <w:sz w:val="18"/>
                <w:lang w:eastAsia="ko-KR"/>
              </w:rPr>
              <w:t>i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>gnore</w:t>
            </w:r>
          </w:p>
        </w:tc>
      </w:tr>
      <w:tr w:rsidR="00F11532" w:rsidRPr="00F11532" w14:paraId="5C3133BD" w14:textId="77777777" w:rsidTr="00F11532">
        <w:trPr>
          <w:ins w:id="190" w:author="Huawei" w:date="2023-02-15T21:11:00Z"/>
        </w:trPr>
        <w:tc>
          <w:tcPr>
            <w:tcW w:w="2394" w:type="dxa"/>
          </w:tcPr>
          <w:p w14:paraId="60217058" w14:textId="27D5DCD0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91" w:author="Huawei" w:date="2023-02-15T21:11:00Z"/>
                <w:rFonts w:ascii="Arial" w:eastAsia="SimSun" w:hAnsi="Arial"/>
                <w:sz w:val="18"/>
                <w:lang w:eastAsia="ko-KR"/>
              </w:rPr>
            </w:pPr>
            <w:ins w:id="192" w:author="Huawei" w:date="2023-02-15T21:11:00Z">
              <w:r w:rsidRPr="00F11532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&gt;&gt;</w:t>
              </w:r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bearer type</w:t>
              </w:r>
            </w:ins>
          </w:p>
        </w:tc>
        <w:tc>
          <w:tcPr>
            <w:tcW w:w="1260" w:type="dxa"/>
          </w:tcPr>
          <w:p w14:paraId="7DDFCCFC" w14:textId="5284D0A8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Huawei" w:date="2023-02-15T21:11:00Z"/>
                <w:rFonts w:ascii="Arial" w:eastAsia="SimSun" w:hAnsi="Arial"/>
                <w:sz w:val="18"/>
                <w:lang w:eastAsia="zh-CN"/>
              </w:rPr>
            </w:pPr>
            <w:ins w:id="194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 w14:paraId="0DC7EA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5" w:author="Huawei" w:date="2023-02-15T21:11:00Z"/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986278F" w14:textId="4C45A69B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Huawei" w:date="2023-02-15T21:11:00Z"/>
                <w:rFonts w:ascii="Arial" w:eastAsia="SimSun" w:hAnsi="Arial"/>
                <w:sz w:val="18"/>
                <w:lang w:eastAsia="ko-KR"/>
              </w:rPr>
            </w:pPr>
            <w:ins w:id="197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(with, without</w:t>
              </w:r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762" w:type="dxa"/>
          </w:tcPr>
          <w:p w14:paraId="3AA8884B" w14:textId="230F078D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Huawei" w:date="2023-02-15T21:11:00Z"/>
                <w:rFonts w:ascii="Arial" w:eastAsia="SimSun" w:hAnsi="Arial"/>
                <w:sz w:val="18"/>
                <w:lang w:eastAsia="ko-KR"/>
              </w:rPr>
            </w:pPr>
            <w:ins w:id="199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This IE indicates whether the  DRB is mapped to a Uu RLC bearer</w:t>
              </w:r>
            </w:ins>
          </w:p>
        </w:tc>
        <w:tc>
          <w:tcPr>
            <w:tcW w:w="1288" w:type="dxa"/>
          </w:tcPr>
          <w:p w14:paraId="6E817BF0" w14:textId="79FE8200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0" w:author="Huawei" w:date="2023-02-15T21:11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201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 w14:paraId="787C8618" w14:textId="33CE308A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2" w:author="Huawei" w:date="2023-02-15T21:11:00Z"/>
                <w:rFonts w:ascii="Arial" w:eastAsia="SimSun" w:hAnsi="Arial"/>
                <w:sz w:val="18"/>
                <w:lang w:eastAsia="ko-KR"/>
              </w:rPr>
            </w:pPr>
            <w:ins w:id="203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F11532" w:rsidRPr="00F11532" w14:paraId="30D85642" w14:textId="77777777" w:rsidTr="00F11532">
        <w:tc>
          <w:tcPr>
            <w:tcW w:w="2394" w:type="dxa"/>
          </w:tcPr>
          <w:p w14:paraId="0852C9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Inactivity Monitoring Request </w:t>
            </w:r>
          </w:p>
        </w:tc>
        <w:tc>
          <w:tcPr>
            <w:tcW w:w="1260" w:type="dxa"/>
          </w:tcPr>
          <w:p w14:paraId="6B1484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0D1DCA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AFB86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</w:tcPr>
          <w:p w14:paraId="2E703B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2BA7C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740826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628C0A86" w14:textId="77777777" w:rsidTr="00F11532">
        <w:tc>
          <w:tcPr>
            <w:tcW w:w="2394" w:type="dxa"/>
          </w:tcPr>
          <w:p w14:paraId="7671E0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RAT-Frequency Priority Information</w:t>
            </w:r>
          </w:p>
        </w:tc>
        <w:tc>
          <w:tcPr>
            <w:tcW w:w="1260" w:type="dxa"/>
          </w:tcPr>
          <w:p w14:paraId="09BD21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7C696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899F4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9.3.1.34</w:t>
            </w:r>
          </w:p>
        </w:tc>
        <w:tc>
          <w:tcPr>
            <w:tcW w:w="1762" w:type="dxa"/>
          </w:tcPr>
          <w:p w14:paraId="254753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C5C7C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32E4E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A65D0DC" w14:textId="77777777" w:rsidTr="00F11532">
        <w:tc>
          <w:tcPr>
            <w:tcW w:w="2394" w:type="dxa"/>
          </w:tcPr>
          <w:p w14:paraId="317C96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RRC-Container</w:t>
            </w:r>
          </w:p>
        </w:tc>
        <w:tc>
          <w:tcPr>
            <w:tcW w:w="1260" w:type="dxa"/>
          </w:tcPr>
          <w:p w14:paraId="13B285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42A9F5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D2D47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1762" w:type="dxa"/>
          </w:tcPr>
          <w:p w14:paraId="1D1279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DL-DCCH-Message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</w:t>
            </w:r>
            <w:r w:rsidRPr="00F11532">
              <w:rPr>
                <w:rFonts w:ascii="Arial" w:eastAsia="SimSun" w:hAnsi="Arial"/>
                <w:sz w:val="18"/>
                <w:lang w:eastAsia="zh-CN"/>
              </w:rPr>
              <w:t>, encapsulated in a PDCP PDU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288" w:type="dxa"/>
          </w:tcPr>
          <w:p w14:paraId="68C360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A5142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45756C97" w14:textId="77777777" w:rsidTr="00F11532">
        <w:tc>
          <w:tcPr>
            <w:tcW w:w="2394" w:type="dxa"/>
          </w:tcPr>
          <w:p w14:paraId="7F0A47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Masked IMEISV</w:t>
            </w:r>
          </w:p>
        </w:tc>
        <w:tc>
          <w:tcPr>
            <w:tcW w:w="1260" w:type="dxa"/>
          </w:tcPr>
          <w:p w14:paraId="4855F5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24BA05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F60B3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9.3.1.55</w:t>
            </w:r>
          </w:p>
        </w:tc>
        <w:tc>
          <w:tcPr>
            <w:tcW w:w="1762" w:type="dxa"/>
          </w:tcPr>
          <w:p w14:paraId="0BE4E8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7B140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5FA7C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6D031C7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B8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9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82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C1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PLMN ID</w:t>
            </w:r>
          </w:p>
          <w:p w14:paraId="70C096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F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D6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4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0410F3D" w14:textId="77777777" w:rsidTr="00F11532">
        <w:tc>
          <w:tcPr>
            <w:tcW w:w="2394" w:type="dxa"/>
          </w:tcPr>
          <w:p w14:paraId="2B66F2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gNB-DU UE Aggregate Maximum Bit Rate Uplink</w:t>
            </w:r>
          </w:p>
        </w:tc>
        <w:tc>
          <w:tcPr>
            <w:tcW w:w="1260" w:type="dxa"/>
          </w:tcPr>
          <w:p w14:paraId="276905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C-ifDRBSetup</w:t>
            </w:r>
          </w:p>
        </w:tc>
        <w:tc>
          <w:tcPr>
            <w:tcW w:w="1247" w:type="dxa"/>
          </w:tcPr>
          <w:p w14:paraId="02F2AD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2FF2C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Bit Rate 9.3.1.22</w:t>
            </w:r>
          </w:p>
        </w:tc>
        <w:tc>
          <w:tcPr>
            <w:tcW w:w="1762" w:type="dxa"/>
          </w:tcPr>
          <w:p w14:paraId="026C86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The gNB-DU UE Aggregate Maximum Bit Rate Uplink is to be enforced by the gNB-DU</w:t>
            </w:r>
            <w:r w:rsidRPr="00F11532">
              <w:rPr>
                <w:rFonts w:ascii="Arial" w:eastAsia="Times New Roman" w:hAnsi="Arial"/>
                <w:noProof/>
                <w:sz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18810D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9EA65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F11532" w:rsidRPr="00F11532" w14:paraId="6549DC1F" w14:textId="77777777" w:rsidTr="00F11532">
        <w:tc>
          <w:tcPr>
            <w:tcW w:w="2394" w:type="dxa"/>
          </w:tcPr>
          <w:p w14:paraId="7AF263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260" w:type="dxa"/>
          </w:tcPr>
          <w:p w14:paraId="3FDD96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2D367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33F9B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</w:tcPr>
          <w:p w14:paraId="6A47B3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5BC994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F47EC8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F11532" w:rsidRPr="00F11532" w14:paraId="2CB6783C" w14:textId="77777777" w:rsidTr="00F11532">
        <w:tc>
          <w:tcPr>
            <w:tcW w:w="2394" w:type="dxa"/>
          </w:tcPr>
          <w:p w14:paraId="5D8E6C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Resource Coordination Transfer Information</w:t>
            </w:r>
          </w:p>
        </w:tc>
        <w:tc>
          <w:tcPr>
            <w:tcW w:w="1260" w:type="dxa"/>
          </w:tcPr>
          <w:p w14:paraId="3BE073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2CCBDE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420F6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9.3.1.73</w:t>
            </w:r>
          </w:p>
        </w:tc>
        <w:tc>
          <w:tcPr>
            <w:tcW w:w="1762" w:type="dxa"/>
          </w:tcPr>
          <w:p w14:paraId="1F9F82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552A5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EA360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C3CC8C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25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A4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CF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22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80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22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BA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15BEDE1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47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New gNB-CU</w:t>
            </w: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BE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5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58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  <w:p w14:paraId="5F8A04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7E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05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9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2EBEC85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7F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45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1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85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80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54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72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455811C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08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48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82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21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6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B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8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048CD0C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5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34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4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CD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19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2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80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F7D7E8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E2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37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B8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2A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E4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9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E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534BE4D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27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44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B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65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2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FA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CC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15ECBA1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E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89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EB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67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9C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5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4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6C4574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0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F8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25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6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DD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02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F3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E7A18F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E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3B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B1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5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55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DC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99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DD82F4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8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4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DE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C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QoS Flow Level QoS Parameters</w:t>
            </w:r>
          </w:p>
          <w:p w14:paraId="1507D7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B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Shall be used for SA case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EB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7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53485AB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8D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D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68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07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70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7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C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F06B26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0B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D9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6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4C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E-UTRAN QoS</w:t>
            </w:r>
          </w:p>
          <w:p w14:paraId="0461DD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5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Shall be used for EN-DC case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E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84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3FDB4A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04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4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6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B9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31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3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6B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CF05AF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7B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02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2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C6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4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4B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F4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9C8893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B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D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B4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D9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A5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D9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4F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EDEF31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2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04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4C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C3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BD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4D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41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9A8FF5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5E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1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13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8D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DA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BD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9B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238F1B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A6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Configured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D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D7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D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F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Cs/>
                <w:sz w:val="18"/>
                <w:lang w:eastAsia="ko-KR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E3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F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58C4689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7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7D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EE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3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2B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E3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9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3BDB92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6C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0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4F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0C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D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7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BE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565E7EB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B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C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64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42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94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53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9E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7B59DF3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29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24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52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BF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7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D6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A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6F025DD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1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FB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B4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C7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Bit Rate</w:t>
            </w:r>
          </w:p>
          <w:p w14:paraId="618B0F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9.</w:t>
            </w:r>
            <w:r w:rsidRPr="00F11532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3</w:t>
            </w: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.1</w:t>
            </w:r>
            <w:r w:rsidRPr="00F11532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89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4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1C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62C4F3D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A7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DF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E5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51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FA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D8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CD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07CF120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AC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63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3B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8F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27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6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D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7602D24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F9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3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3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1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16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CF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D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163244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36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DD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A0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D3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B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A6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3F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DCBFD1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6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0E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DE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E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45CE0C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B7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F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52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29CB39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6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&gt;&gt;&gt;Flows Mapped to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9E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E4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PC5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5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35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B2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D7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91DA2E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B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8A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38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CF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A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83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BB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323815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30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D0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F2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7F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9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87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1E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213475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A5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A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DE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C7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40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99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19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C30D14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F9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22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57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C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ENUMERATED (CHO-initiation,</w:t>
            </w:r>
            <w:r w:rsidRPr="00F11532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CHO-replace,</w:t>
            </w: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56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1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D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F11532" w:rsidRPr="00F11532" w14:paraId="3FFFE8D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F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1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08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CF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B8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DE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57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F11532" w:rsidRPr="00F11532" w14:paraId="39B03F4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3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97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65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B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FC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2D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B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35FEA69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F4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59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0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E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255DFB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BD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13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D0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B1D38B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C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Serving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C6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0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8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D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B1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B3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72DBCE4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8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F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04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78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C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9E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FE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E8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F11532" w:rsidRPr="00F11532" w14:paraId="1571072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3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Cs/>
                <w:snapToGrid w:val="0"/>
                <w:sz w:val="18"/>
                <w:lang w:eastAsia="ko-KR"/>
              </w:rPr>
              <w:t>F1-C Transfer Path</w:t>
            </w:r>
            <w:r w:rsidRPr="00F11532">
              <w:rPr>
                <w:rFonts w:ascii="Arial" w:eastAsia="Times New Roman" w:hAnsi="Arial" w:hint="eastAsia"/>
                <w:iCs/>
                <w:snapToGrid w:val="0"/>
                <w:sz w:val="18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F3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EA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C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B2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FC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E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F11532" w:rsidRPr="00F11532" w14:paraId="401A605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8D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napToGrid w:val="0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73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0E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3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E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NUMERATED (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IDC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,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no-IDC,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7B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Indication on whether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 xml:space="preserve"> MDT Measurement affect (e.g. IDC)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is 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undertake</w:t>
            </w:r>
            <w:r w:rsidRPr="00F11532">
              <w:rPr>
                <w:rFonts w:ascii="Arial" w:eastAsia="SimSun" w:hAnsi="Arial" w:cs="Arial"/>
                <w:sz w:val="18"/>
                <w:lang w:val="en-US" w:eastAsia="zh-CN"/>
              </w:rPr>
              <w:t>n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2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BF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ignore</w:t>
            </w:r>
          </w:p>
        </w:tc>
      </w:tr>
      <w:tr w:rsidR="00F11532" w:rsidRPr="00F11532" w14:paraId="6E0BC27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A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SCG Activation Request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85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2E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9F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2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FA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03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11532" w:rsidRPr="00F11532" w14:paraId="20920DE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77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62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CBB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96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CG-SDT Session Info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1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4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F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6FA79C9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5A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8C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0A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F0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EC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0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C1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0657900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36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lastRenderedPageBreak/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6B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9F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B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NR UE Sidelink Aggregate Maximum Bit Rate</w:t>
            </w:r>
          </w:p>
          <w:p w14:paraId="43E29F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BF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2C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B3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540096C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8B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C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A9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21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Bit Rate</w:t>
            </w:r>
          </w:p>
          <w:p w14:paraId="64E927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A5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6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E0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4ABB968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D5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3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8B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E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6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36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B3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F11532" w:rsidRPr="00F11532" w14:paraId="11CADC5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79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4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FCB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56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01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0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CC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FEFE7B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A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1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CE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2D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07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7E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1B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5EB1BF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E3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&gt;&gt;CHOICE </w:t>
            </w:r>
            <w:r w:rsidRPr="00F11532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4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AE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14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14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E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0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5DD1E6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5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E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E8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E7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B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0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A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05C469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1D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E6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6B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8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6F1F52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1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8D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C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9BF7B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D7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49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3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E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70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4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E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985051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51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3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AA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46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9B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5D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36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47944B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1A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B6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C2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52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AA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B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AD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374BE1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54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52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E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E2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08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EA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56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F11532" w:rsidRPr="00F11532" w14:paraId="0B91D2F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E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98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F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D6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7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02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2D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B5153F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D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27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76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DE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55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C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C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2F6006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5A41" w14:textId="0D6E7C7C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</w:t>
            </w:r>
            <w:r w:rsidR="00870D9B">
              <w:rPr>
                <w:rFonts w:ascii="Arial" w:eastAsia="Tahoma" w:hAnsi="Arial" w:cs="Arial"/>
                <w:sz w:val="18"/>
                <w:lang w:eastAsia="zh-CN"/>
              </w:rPr>
              <w:t>remote UE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6C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B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F9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94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8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58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EE7298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93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&gt;&gt;CHOICE </w:t>
            </w:r>
            <w:r w:rsidRPr="00F11532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3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D8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D8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64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7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DC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06D22F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6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A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79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C1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37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5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2E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0A490F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9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9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C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04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szCs w:val="18"/>
                <w:lang w:eastAsia="zh-CN"/>
              </w:rPr>
              <w:t>QoS Flow Level QoS Parameters</w:t>
            </w:r>
          </w:p>
          <w:p w14:paraId="44C58C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0E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D5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6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AB59A0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2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D3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81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E5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D5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8D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8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DA4A2F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2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B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41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8E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DE3" w14:textId="77777777" w:rsidR="00F11532" w:rsidRPr="00F11532" w:rsidRDefault="00F11532" w:rsidP="00F1153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indicates the type of SRB conveyed via the PC5 </w:t>
            </w: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RLC Channel. </w:t>
            </w:r>
          </w:p>
          <w:p w14:paraId="5E8F38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B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59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BCF420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E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18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30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A7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D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AB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E4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3097B8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E4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lastRenderedPageBreak/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74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5D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52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1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D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49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46BCB12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F0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gNB-DU UE </w:t>
            </w:r>
            <w:r w:rsidRPr="00F11532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3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6C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B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E0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The </w:t>
            </w:r>
            <w:r w:rsidRPr="00F11532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is the maximum aggregate UL bit rate per slice, to be enforced by the gNB-DU, if feasible</w:t>
            </w:r>
            <w:r w:rsidRPr="00F11532">
              <w:rPr>
                <w:rFonts w:ascii="Arial" w:eastAsia="Times New Roman" w:hAnsi="Arial"/>
                <w:sz w:val="18"/>
                <w:lang w:eastAsia="ja-JP"/>
              </w:rPr>
              <w:t xml:space="preserve">. This IE is ignored if 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the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DRB to Be Setup List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2C6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9B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030055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D17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204" w:name="OLE_LINK91"/>
            <w:bookmarkStart w:id="205" w:name="OLE_LINK92"/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Multicast MBS Session Setup List</w:t>
            </w:r>
            <w:bookmarkEnd w:id="204"/>
            <w:bookmarkEnd w:id="20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10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C1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4B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C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A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1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CC19FB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0F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67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5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53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D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0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A2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F535E0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1D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44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69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04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85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B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49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15ABF45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F4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3F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EF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D4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2B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4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D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43ACD8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88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89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D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B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5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A8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E1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614EC4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51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0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E4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E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B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32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07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4A6047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45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9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46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8A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.3.1.224</w:t>
            </w:r>
          </w:p>
          <w:p w14:paraId="0D7C6A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01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60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92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6454C" w:rsidRPr="00F11532" w14:paraId="3804A14F" w14:textId="77777777" w:rsidTr="002E398C">
        <w:trPr>
          <w:ins w:id="206" w:author="Huawei" w:date="2023-04-0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7DC" w14:textId="417DD5DF" w:rsidR="00A6454C" w:rsidRPr="00F11532" w:rsidRDefault="00A6454C" w:rsidP="00A645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7" w:author="Huawei" w:date="2023-04-03T17:04:00Z"/>
                <w:rFonts w:ascii="Arial" w:eastAsia="Batang" w:hAnsi="Arial"/>
                <w:sz w:val="18"/>
                <w:lang w:eastAsia="ko-KR"/>
              </w:rPr>
            </w:pPr>
            <w:ins w:id="208" w:author="Huawei" w:date="2023-04-03T17:04:00Z">
              <w:r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 xml:space="preserve">Indirect </w:t>
              </w:r>
              <w:r w:rsidRPr="00F11532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 xml:space="preserve">Path </w:t>
              </w:r>
            </w:ins>
            <w:ins w:id="209" w:author="Huawei" w:date="2023-04-03T17:05:00Z">
              <w:r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A</w:t>
              </w:r>
            </w:ins>
            <w:ins w:id="210" w:author="Huawei" w:date="2023-04-03T17:04:00Z">
              <w:r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ddit</w:t>
              </w:r>
            </w:ins>
            <w:ins w:id="211" w:author="Huawei" w:date="2023-04-03T17:05:00Z">
              <w:r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ion</w:t>
              </w:r>
            </w:ins>
            <w:ins w:id="212" w:author="Huawei" w:date="2023-04-03T17:04:00Z">
              <w:r w:rsidRPr="00F11532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8B5" w14:textId="77777777" w:rsidR="00A6454C" w:rsidRPr="00F11532" w:rsidRDefault="00A6454C" w:rsidP="002E39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Huawei" w:date="2023-04-03T17:04:00Z"/>
                <w:rFonts w:ascii="Arial" w:eastAsia="Times New Roman" w:hAnsi="Arial"/>
                <w:sz w:val="18"/>
                <w:lang w:eastAsia="ko-KR"/>
              </w:rPr>
            </w:pPr>
            <w:ins w:id="214" w:author="Huawei" w:date="2023-04-03T17:04:00Z">
              <w:r w:rsidRPr="00F11532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645" w14:textId="77777777" w:rsidR="00A6454C" w:rsidRPr="00F11532" w:rsidRDefault="00A6454C" w:rsidP="002E39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Huawei" w:date="2023-04-03T17:04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233" w14:textId="6EAB67A9" w:rsidR="00A6454C" w:rsidRPr="00F11532" w:rsidRDefault="00A6454C" w:rsidP="002E39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Huawei" w:date="2023-04-03T17:04:00Z"/>
                <w:rFonts w:ascii="Arial" w:eastAsia="Times New Roman" w:hAnsi="Arial" w:cs="Arial"/>
                <w:sz w:val="18"/>
                <w:lang w:eastAsia="ko-KR"/>
              </w:rPr>
            </w:pPr>
            <w:ins w:id="217" w:author="Huawei" w:date="2023-04-03T17:04:00Z">
              <w:r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9.3.1.</w:t>
              </w:r>
            </w:ins>
            <w:ins w:id="218" w:author="Huawei" w:date="2023-04-03T17:05:00Z">
              <w:r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F31" w14:textId="77777777" w:rsidR="00A6454C" w:rsidRPr="00F11532" w:rsidRDefault="00A6454C" w:rsidP="002E39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9" w:author="Huawei" w:date="2023-04-03T17:04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B46" w14:textId="77777777" w:rsidR="00A6454C" w:rsidRPr="00F11532" w:rsidRDefault="00A6454C" w:rsidP="002E39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0" w:author="Huawei" w:date="2023-04-03T17:04:00Z"/>
                <w:rFonts w:ascii="Arial" w:eastAsia="Times New Roman" w:hAnsi="Arial"/>
                <w:sz w:val="18"/>
                <w:lang w:eastAsia="ko-KR"/>
              </w:rPr>
            </w:pPr>
            <w:ins w:id="221" w:author="Huawei" w:date="2023-04-03T17:04:00Z">
              <w:r w:rsidRPr="00F11532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D96B" w14:textId="77777777" w:rsidR="00A6454C" w:rsidRPr="00F11532" w:rsidRDefault="00A6454C" w:rsidP="002E39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2" w:author="Huawei" w:date="2023-04-03T17:04:00Z"/>
                <w:rFonts w:ascii="Arial" w:eastAsia="Times New Roman" w:hAnsi="Arial"/>
                <w:sz w:val="18"/>
                <w:lang w:eastAsia="ko-KR"/>
              </w:rPr>
            </w:pPr>
            <w:ins w:id="223" w:author="Huawei" w:date="2023-04-03T17:04:00Z">
              <w:r w:rsidRPr="00F11532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50057AEE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1532" w:rsidRPr="00F11532" w14:paraId="0898F406" w14:textId="77777777" w:rsidTr="00F11532">
        <w:trPr>
          <w:trHeight w:val="271"/>
        </w:trPr>
        <w:tc>
          <w:tcPr>
            <w:tcW w:w="3686" w:type="dxa"/>
          </w:tcPr>
          <w:p w14:paraId="7D49DD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5C02D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F11532" w:rsidRPr="00F11532" w14:paraId="2AAD0AAE" w14:textId="77777777" w:rsidTr="00F1153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36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94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SCells allowed towards one UE, the maximum value is 32.</w:t>
            </w:r>
          </w:p>
        </w:tc>
      </w:tr>
      <w:tr w:rsidR="00F11532" w:rsidRPr="00F11532" w14:paraId="62EADA00" w14:textId="77777777" w:rsidTr="00F11532">
        <w:tc>
          <w:tcPr>
            <w:tcW w:w="3686" w:type="dxa"/>
          </w:tcPr>
          <w:p w14:paraId="4B7F8B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</w:p>
        </w:tc>
        <w:tc>
          <w:tcPr>
            <w:tcW w:w="5670" w:type="dxa"/>
          </w:tcPr>
          <w:p w14:paraId="771E5D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F11532" w:rsidRPr="00F11532" w14:paraId="3D5D2D40" w14:textId="77777777" w:rsidTr="00F11532">
        <w:tc>
          <w:tcPr>
            <w:tcW w:w="3686" w:type="dxa"/>
          </w:tcPr>
          <w:p w14:paraId="66BA15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0BE077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F11532" w:rsidRPr="00F11532" w14:paraId="10274EB3" w14:textId="77777777" w:rsidTr="00F11532">
        <w:tc>
          <w:tcPr>
            <w:tcW w:w="3686" w:type="dxa"/>
          </w:tcPr>
          <w:p w14:paraId="3A9DC9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maxnoofULUPTNLInformation</w:t>
            </w:r>
          </w:p>
        </w:tc>
        <w:tc>
          <w:tcPr>
            <w:tcW w:w="5670" w:type="dxa"/>
          </w:tcPr>
          <w:p w14:paraId="524A86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ULUP TNL Information allowed towards one DRB, the maximum value is 2.</w:t>
            </w:r>
          </w:p>
        </w:tc>
      </w:tr>
      <w:tr w:rsidR="00F11532" w:rsidRPr="00F11532" w14:paraId="39AF1BF4" w14:textId="77777777" w:rsidTr="00F11532">
        <w:tc>
          <w:tcPr>
            <w:tcW w:w="3686" w:type="dxa"/>
          </w:tcPr>
          <w:p w14:paraId="4F02F4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maxnoofCandidateSpCells</w:t>
            </w:r>
          </w:p>
        </w:tc>
        <w:tc>
          <w:tcPr>
            <w:tcW w:w="5670" w:type="dxa"/>
          </w:tcPr>
          <w:p w14:paraId="3F6FA8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SpCells allowed towards one UE, the maximum value is 64.</w:t>
            </w:r>
          </w:p>
        </w:tc>
      </w:tr>
      <w:tr w:rsidR="00F11532" w:rsidRPr="00F11532" w14:paraId="4E3EFC4E" w14:textId="77777777" w:rsidTr="00F11532">
        <w:tc>
          <w:tcPr>
            <w:tcW w:w="3686" w:type="dxa"/>
          </w:tcPr>
          <w:p w14:paraId="0DD033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maxnoofQoSFlows</w:t>
            </w:r>
          </w:p>
        </w:tc>
        <w:tc>
          <w:tcPr>
            <w:tcW w:w="5670" w:type="dxa"/>
          </w:tcPr>
          <w:p w14:paraId="07511F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DRB, the maximum value is 64.</w:t>
            </w:r>
          </w:p>
        </w:tc>
      </w:tr>
      <w:tr w:rsidR="00F11532" w:rsidRPr="00F11532" w14:paraId="75965473" w14:textId="77777777" w:rsidTr="00F11532">
        <w:tc>
          <w:tcPr>
            <w:tcW w:w="3686" w:type="dxa"/>
          </w:tcPr>
          <w:p w14:paraId="616212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</w:tcPr>
          <w:p w14:paraId="0A6F94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F11532" w:rsidRPr="00F11532" w14:paraId="79DCFD27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C8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SL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22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for NR sidelink communication per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512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F11532" w:rsidRPr="00F11532" w14:paraId="633A4C14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BB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PC5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35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 xml:space="preserve"> PC5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 xml:space="preserve">QoS flow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for NR sidelink communication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2048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F11532" w:rsidRPr="00F11532" w14:paraId="4016ACCF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94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8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F11532" w:rsidRPr="00F11532" w14:paraId="07E9D029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1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160" w14:textId="3EFB6D7F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Uu Relay RLC channels for L2 U2N relaying per </w:t>
            </w:r>
            <w:r w:rsidR="00870D9B">
              <w:rPr>
                <w:rFonts w:ascii="Arial" w:eastAsia="Times New Roman" w:hAnsi="Arial" w:cs="Arial"/>
                <w:sz w:val="18"/>
                <w:lang w:eastAsia="ko-KR"/>
              </w:rPr>
              <w:t>relay UE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, the maximum value is 32</w:t>
            </w:r>
            <w:r w:rsidRPr="00F11532">
              <w:rPr>
                <w:rFonts w:ascii="Arial" w:eastAsia="FangSong" w:hAnsi="Arial" w:cs="Arial"/>
                <w:sz w:val="18"/>
                <w:lang w:val="en-US" w:eastAsia="zh-CN"/>
              </w:rPr>
              <w:t>.</w:t>
            </w:r>
          </w:p>
        </w:tc>
      </w:tr>
      <w:tr w:rsidR="00F11532" w:rsidRPr="00F11532" w14:paraId="14CD159D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8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B28" w14:textId="165982A4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PC5 Relay RLC channels allowed for L2 U2N relaying per </w:t>
            </w:r>
            <w:r w:rsidR="00870D9B">
              <w:rPr>
                <w:rFonts w:ascii="Arial" w:eastAsia="Times New Roman" w:hAnsi="Arial" w:cs="Arial"/>
                <w:sz w:val="18"/>
                <w:lang w:eastAsia="ko-KR"/>
              </w:rPr>
              <w:t>remote UE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or </w:t>
            </w:r>
            <w:r w:rsidR="00870D9B">
              <w:rPr>
                <w:rFonts w:ascii="Arial" w:eastAsia="Times New Roman" w:hAnsi="Arial" w:cs="Arial"/>
                <w:sz w:val="18"/>
                <w:lang w:eastAsia="ko-KR"/>
              </w:rPr>
              <w:t>relay UE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, the maximum value is 512.</w:t>
            </w:r>
          </w:p>
        </w:tc>
      </w:tr>
      <w:tr w:rsidR="00F11532" w:rsidRPr="00F11532" w14:paraId="5E97F866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F7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91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072149CF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1532" w:rsidRPr="00F11532" w14:paraId="46E7A26C" w14:textId="77777777" w:rsidTr="00F11532">
        <w:tc>
          <w:tcPr>
            <w:tcW w:w="3686" w:type="dxa"/>
          </w:tcPr>
          <w:p w14:paraId="23193B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9FE2B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F11532" w:rsidRPr="00F11532" w14:paraId="20063759" w14:textId="77777777" w:rsidTr="00F11532">
        <w:tc>
          <w:tcPr>
            <w:tcW w:w="3686" w:type="dxa"/>
          </w:tcPr>
          <w:p w14:paraId="3F4EF1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5283A9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only if the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DRB to Be Setup List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 IE is present.</w:t>
            </w:r>
          </w:p>
        </w:tc>
      </w:tr>
      <w:tr w:rsidR="00F11532" w:rsidRPr="00F11532" w14:paraId="74C30119" w14:textId="77777777" w:rsidTr="00F11532">
        <w:tc>
          <w:tcPr>
            <w:tcW w:w="3686" w:type="dxa"/>
          </w:tcPr>
          <w:p w14:paraId="298618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</w:p>
        </w:tc>
        <w:tc>
          <w:tcPr>
            <w:tcW w:w="5670" w:type="dxa"/>
          </w:tcPr>
          <w:p w14:paraId="1875A8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F11532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F11532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CHO-replace"</w:t>
            </w:r>
            <w:r w:rsidRPr="00F11532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780E01FB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p w14:paraId="4804E2BD" w14:textId="77777777" w:rsidR="00F11532" w:rsidRDefault="00F11532" w:rsidP="00F11532">
      <w:pPr>
        <w:pStyle w:val="EditorsNote"/>
      </w:pPr>
    </w:p>
    <w:p w14:paraId="39C4C3E4" w14:textId="77777777" w:rsidR="00F11532" w:rsidRDefault="00F11532" w:rsidP="00F11532">
      <w:pPr>
        <w:pStyle w:val="EditorsNote"/>
      </w:pPr>
      <w:r>
        <w:t>&lt;&lt;Next Change&gt;&gt;</w:t>
      </w:r>
    </w:p>
    <w:p w14:paraId="3CEB9E0F" w14:textId="77777777" w:rsidR="00F11532" w:rsidRPr="00F11532" w:rsidRDefault="00F11532" w:rsidP="00F1153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24" w:name="_Toc20955879"/>
      <w:bookmarkStart w:id="225" w:name="_Toc29892991"/>
      <w:bookmarkStart w:id="226" w:name="_Toc36556928"/>
      <w:bookmarkStart w:id="227" w:name="_Toc45832359"/>
      <w:bookmarkStart w:id="228" w:name="_Toc51763612"/>
      <w:bookmarkStart w:id="229" w:name="_Toc64448778"/>
      <w:bookmarkStart w:id="230" w:name="_Toc66289437"/>
      <w:bookmarkStart w:id="231" w:name="_Toc74154550"/>
      <w:bookmarkStart w:id="232" w:name="_Toc81383294"/>
      <w:bookmarkStart w:id="233" w:name="_Toc88657927"/>
      <w:bookmarkStart w:id="234" w:name="_Toc97910839"/>
      <w:bookmarkStart w:id="235" w:name="_Toc99038559"/>
      <w:bookmarkStart w:id="236" w:name="_Toc99730822"/>
      <w:bookmarkStart w:id="237" w:name="_Toc105510951"/>
      <w:bookmarkStart w:id="238" w:name="_Toc105927483"/>
      <w:bookmarkStart w:id="239" w:name="_Toc106110023"/>
      <w:bookmarkStart w:id="240" w:name="_Toc113835460"/>
      <w:bookmarkStart w:id="241" w:name="_Toc120124307"/>
      <w:bookmarkStart w:id="242" w:name="_Toc121161307"/>
      <w:r w:rsidRPr="00F11532">
        <w:rPr>
          <w:rFonts w:ascii="Arial" w:eastAsia="Times New Roman" w:hAnsi="Arial"/>
          <w:sz w:val="24"/>
          <w:lang w:eastAsia="ko-KR"/>
        </w:rPr>
        <w:t>9.2.2.7</w:t>
      </w:r>
      <w:r w:rsidRPr="00F11532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361B6BE2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F11532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55068D0D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F11532">
        <w:rPr>
          <w:rFonts w:eastAsia="Times New Roman"/>
          <w:lang w:eastAsia="ko-KR"/>
        </w:rPr>
        <w:t xml:space="preserve">Direction: gNB-CU </w:t>
      </w:r>
      <w:r w:rsidRPr="00F11532">
        <w:rPr>
          <w:rFonts w:eastAsia="Times New Roman"/>
          <w:lang w:eastAsia="ko-KR"/>
        </w:rPr>
        <w:sym w:font="Symbol" w:char="F0AE"/>
      </w:r>
      <w:r w:rsidRPr="00F11532">
        <w:rPr>
          <w:rFonts w:eastAsia="Times New Roman"/>
          <w:lang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1532" w:rsidRPr="00F11532" w14:paraId="5E74A6F4" w14:textId="77777777" w:rsidTr="00F11532">
        <w:trPr>
          <w:tblHeader/>
        </w:trPr>
        <w:tc>
          <w:tcPr>
            <w:tcW w:w="2394" w:type="dxa"/>
          </w:tcPr>
          <w:p w14:paraId="775DFE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BF1638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26841B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352453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4DAB78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46303B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4366EB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11532" w:rsidRPr="00F11532" w14:paraId="67E88027" w14:textId="77777777" w:rsidTr="00F11532">
        <w:tc>
          <w:tcPr>
            <w:tcW w:w="2394" w:type="dxa"/>
          </w:tcPr>
          <w:p w14:paraId="3C35B4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73607E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7F31C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486F3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684440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D5992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05354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2D1149C3" w14:textId="77777777" w:rsidTr="00F11532">
        <w:tc>
          <w:tcPr>
            <w:tcW w:w="2394" w:type="dxa"/>
          </w:tcPr>
          <w:p w14:paraId="5D894F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77CB34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49B554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C83C6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76649C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CD700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F3C08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7C1AEE3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7A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F1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44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D4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18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CD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C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B45C8B4" w14:textId="77777777" w:rsidTr="00F11532">
        <w:tc>
          <w:tcPr>
            <w:tcW w:w="2394" w:type="dxa"/>
          </w:tcPr>
          <w:p w14:paraId="303146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SpCell ID</w:t>
            </w:r>
          </w:p>
        </w:tc>
        <w:tc>
          <w:tcPr>
            <w:tcW w:w="1260" w:type="dxa"/>
          </w:tcPr>
          <w:p w14:paraId="6D69FE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164808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48339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CGI</w:t>
            </w:r>
          </w:p>
          <w:p w14:paraId="1949BD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</w:tcPr>
          <w:p w14:paraId="3D0354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43D2D2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CFFD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77FBE9CC" w14:textId="77777777" w:rsidTr="00F11532">
        <w:tc>
          <w:tcPr>
            <w:tcW w:w="2394" w:type="dxa"/>
          </w:tcPr>
          <w:p w14:paraId="0F3145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ServCellIndex</w:t>
            </w:r>
          </w:p>
        </w:tc>
        <w:tc>
          <w:tcPr>
            <w:tcW w:w="1260" w:type="dxa"/>
          </w:tcPr>
          <w:p w14:paraId="704CF4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34A87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D340B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0098D9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2D42D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0E122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42C4ADA4" w14:textId="77777777" w:rsidTr="00F11532">
        <w:tc>
          <w:tcPr>
            <w:tcW w:w="2394" w:type="dxa"/>
          </w:tcPr>
          <w:p w14:paraId="164529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SpCell UL Configured</w:t>
            </w:r>
          </w:p>
        </w:tc>
        <w:tc>
          <w:tcPr>
            <w:tcW w:w="1260" w:type="dxa"/>
          </w:tcPr>
          <w:p w14:paraId="764FB1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6A6B35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DFF01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AE2F8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606D42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AAA77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8A4BB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33428DD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39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F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35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6F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DRX Cycle </w:t>
            </w:r>
          </w:p>
          <w:p w14:paraId="7D1319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34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3D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BC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13F9391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D2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CU to DU RRC Information</w:t>
            </w:r>
          </w:p>
          <w:p w14:paraId="53AEAE6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D7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  <w:p w14:paraId="31129F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B2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27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BA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5D1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EFB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1F81534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4A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EE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F0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B7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2D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62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D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11532" w:rsidRPr="00F11532" w14:paraId="067401C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B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3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6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BD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8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 xml:space="preserve">Includes the </w:t>
            </w:r>
            <w:r w:rsidRPr="00F11532">
              <w:rPr>
                <w:rFonts w:ascii="Arial" w:eastAsia="Batang" w:hAnsi="Arial"/>
                <w:bCs/>
                <w:i/>
                <w:sz w:val="18"/>
                <w:lang w:eastAsia="ko-KR"/>
              </w:rPr>
              <w:t>MeNB Resource Coordination Information</w:t>
            </w: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 xml:space="preserve"> IE as defined in subclause 9.2.116 of TS 36.423 [9]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 w:rsidRPr="00F11532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1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8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11532" w:rsidRPr="00F11532" w14:paraId="13E3E5A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21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5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5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E9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9.3.1</w:t>
            </w:r>
            <w:r w:rsidRPr="00F11532">
              <w:rPr>
                <w:rFonts w:ascii="Arial" w:eastAsia="SimSun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D0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0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FDD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F11532" w:rsidRPr="00F11532" w14:paraId="513AD80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8C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C5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38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9F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C5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 xml:space="preserve">Includes the </w:t>
            </w: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DL-DCCH-Message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</w:t>
            </w: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as defined in subclause 6.2 of TS 38.331 [8]</w:t>
            </w:r>
            <w:r w:rsidRPr="00F11532">
              <w:rPr>
                <w:rFonts w:ascii="Arial" w:eastAsia="SimSun" w:hAnsi="Arial"/>
                <w:bCs/>
                <w:sz w:val="18"/>
                <w:lang w:eastAsia="zh-CN"/>
              </w:rPr>
              <w:t>, encapsulated in a PDCP PDU</w:t>
            </w: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FE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B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F11532" w:rsidRPr="00F11532" w:rsidDel="00C1133D" w14:paraId="433582A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B5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059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B8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40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92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D6C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E1C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03951BD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9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CA4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4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41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C1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DADF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9B6A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0E186FB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8A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AB3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E8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76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CGI</w:t>
            </w:r>
          </w:p>
          <w:p w14:paraId="2A0C51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5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2DCB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7AEC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:rsidDel="00C1133D" w14:paraId="521778F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A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64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D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86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B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C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19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:rsidDel="00C1133D" w14:paraId="450A92A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7C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0E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5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4E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Cell UL Configured</w:t>
            </w:r>
          </w:p>
          <w:p w14:paraId="28B06B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6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0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9D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:rsidDel="00C1133D" w14:paraId="59DFFF6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2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F0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C3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DA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3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8E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85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61534C3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0F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CF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23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ED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E8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2E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A1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46A7F08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11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9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30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6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04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83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8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7573B04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26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92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EA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7C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CGI</w:t>
            </w:r>
          </w:p>
          <w:p w14:paraId="20E3B7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2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3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98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9284B7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0B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1B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3E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F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A2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34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2D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06FE307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E9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lastRenderedPageBreak/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48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44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19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C6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0B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E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69465FA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24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17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7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31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2E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C2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ED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23EA8B4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DE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0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5D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8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1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  <w:r w:rsidRPr="00F11532">
              <w:rPr>
                <w:rFonts w:ascii="Arial" w:eastAsia="SimSun" w:hAnsi="Arial" w:cs="Arial"/>
                <w:sz w:val="18"/>
                <w:lang w:eastAsia="zh-CN"/>
              </w:rPr>
              <w:t xml:space="preserve">his IE is ignored if the </w:t>
            </w:r>
            <w:r w:rsidRPr="00F11532">
              <w:rPr>
                <w:rFonts w:ascii="Arial" w:eastAsia="Batang" w:hAnsi="Arial"/>
                <w:i/>
                <w:sz w:val="18"/>
                <w:lang w:eastAsia="ko-KR"/>
              </w:rPr>
              <w:t>Additional Duplication Indication</w:t>
            </w:r>
            <w:r w:rsidRPr="00F11532"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1F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5C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0C56C6A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96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D4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4F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26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eastAsia="ko-KR"/>
              </w:rPr>
              <w:t>ENUMERATED (</w:t>
            </w:r>
            <w:r w:rsidRPr="00F11532">
              <w:rPr>
                <w:rFonts w:ascii="Arial" w:eastAsia="SimSun" w:hAnsi="Arial" w:cs="Arial"/>
                <w:sz w:val="18"/>
                <w:lang w:eastAsia="ko-KR"/>
              </w:rPr>
              <w:t>t</w:t>
            </w:r>
            <w:r w:rsidRPr="00F11532">
              <w:rPr>
                <w:rFonts w:ascii="Arial" w:eastAsia="SimSun" w:hAnsi="Arial" w:cs="Arial" w:hint="eastAsia"/>
                <w:sz w:val="18"/>
                <w:lang w:eastAsia="ko-KR"/>
              </w:rPr>
              <w:t xml:space="preserve">hree, </w:t>
            </w:r>
            <w:r w:rsidRPr="00F11532">
              <w:rPr>
                <w:rFonts w:ascii="Arial" w:eastAsia="SimSun" w:hAnsi="Arial" w:cs="Arial"/>
                <w:sz w:val="18"/>
                <w:lang w:eastAsia="ko-KR"/>
              </w:rPr>
              <w:t>f</w:t>
            </w:r>
            <w:r w:rsidRPr="00F11532">
              <w:rPr>
                <w:rFonts w:ascii="Arial" w:eastAsia="SimSun" w:hAnsi="Arial" w:cs="Arial" w:hint="eastAsia"/>
                <w:sz w:val="18"/>
                <w:lang w:eastAsia="ko-KR"/>
              </w:rPr>
              <w:t>our</w:t>
            </w:r>
            <w:r w:rsidRPr="00F11532">
              <w:rPr>
                <w:rFonts w:ascii="Arial" w:eastAsia="SimSun" w:hAnsi="Arial" w:cs="Arial"/>
                <w:sz w:val="18"/>
                <w:lang w:eastAsia="ko-KR"/>
              </w:rPr>
              <w:t>, …</w:t>
            </w:r>
            <w:r w:rsidRPr="00F11532">
              <w:rPr>
                <w:rFonts w:ascii="Arial" w:eastAsia="SimSun" w:hAnsi="Arial" w:cs="Arial" w:hint="eastAsia"/>
                <w:sz w:val="18"/>
                <w:lang w:eastAsia="ko-KR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D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5C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80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F11532" w:rsidRPr="00F11532" w14:paraId="231AF93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F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 w:rsidRPr="00F11532">
              <w:rPr>
                <w:rFonts w:ascii="Arial" w:eastAsia="Helvetica" w:hAnsi="Arial" w:cs="Arial"/>
                <w:sz w:val="18"/>
                <w:lang w:eastAsia="ko-KR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D1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2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9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Uu RLC Channel ID</w:t>
            </w: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4D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14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68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3CF29E2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8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Helvetica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6B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4A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6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5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45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70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F11532" w:rsidRPr="00F11532" w14:paraId="752B4A49" w14:textId="77777777" w:rsidTr="00F11532">
        <w:trPr>
          <w:ins w:id="243" w:author="Huawei" w:date="2023-02-15T2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BD9F" w14:textId="2F2BA3CA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244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45" w:author="Huawei" w:date="2023-02-15T21:11:00Z">
              <w:r w:rsidRPr="00F11532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&gt;&gt;</w:t>
              </w:r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bearer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4D62" w14:textId="38374464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Huawei" w:date="2023-02-15T21:11:00Z"/>
                <w:rFonts w:ascii="Arial" w:eastAsia="Times New Roman" w:hAnsi="Arial"/>
                <w:sz w:val="18"/>
                <w:lang w:eastAsia="zh-CN"/>
              </w:rPr>
            </w:pPr>
            <w:ins w:id="247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3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Huawei" w:date="2023-02-15T21:11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D3C" w14:textId="3B477929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Huawei" w:date="2023-02-15T21:11:00Z"/>
                <w:rFonts w:ascii="Arial" w:eastAsia="Times New Roman" w:hAnsi="Arial"/>
                <w:sz w:val="18"/>
                <w:lang w:eastAsia="ko-KR"/>
              </w:rPr>
            </w:pPr>
            <w:ins w:id="250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(with, without</w:t>
              </w:r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B3AC" w14:textId="3FFFE2A6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52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This IE indicates whether the  SRB is mapped to a Uu RLC bearer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E09" w14:textId="56A6E274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3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54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1416" w14:textId="5B4A6869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5" w:author="Huawei" w:date="2023-02-15T21:11:00Z"/>
                <w:rFonts w:ascii="Arial" w:eastAsia="Times New Roman" w:hAnsi="Arial"/>
                <w:sz w:val="18"/>
                <w:lang w:eastAsia="zh-CN"/>
              </w:rPr>
            </w:pPr>
            <w:ins w:id="256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F11532" w:rsidRPr="00F11532" w14:paraId="185ACD1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EA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CB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1F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C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4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9F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DB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13FC247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4C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74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B1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B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9D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BA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83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7F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451262C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0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BF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6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F1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E0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9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95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08FBAAC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6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1A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9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7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2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F8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B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42B30E1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48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27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74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E1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67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77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AB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1F4D495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76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C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B4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E3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9D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7F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79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9F0A57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A7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82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58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F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50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CC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EC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255D9F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2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9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E5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7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15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5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5A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344B02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F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C4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A2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C9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B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5E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E0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565300A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D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B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4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1E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DD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CC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D0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5505F4C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63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C5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5F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BA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97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C3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2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0C22334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FC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0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1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F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0B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BF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5F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CD7B5E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1C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D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1B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D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71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C2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3C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1FC8E96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63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8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55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A0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55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1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C8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0470003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6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1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F3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84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6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B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C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688A88F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F9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3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22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6B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54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6D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56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540AC1A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6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C2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5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29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93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AC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54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73EF891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33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8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DE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2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9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3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4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1B90A96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9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18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85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E4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4BBF58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5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88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C9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53CE8CE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4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10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0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E7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5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0B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4F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01E2A57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C5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 w:rsidRPr="00F11532">
              <w:rPr>
                <w:rFonts w:ascii="Arial" w:eastAsia="Helvetica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46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44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2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Uu RLC Channel ID</w:t>
            </w: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E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9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C0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6167CD3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E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7D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5B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E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E4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5A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2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75A607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2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F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63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DE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lang w:eastAsia="ko-KR"/>
              </w:rPr>
              <w:t xml:space="preserve">UL </w:t>
            </w:r>
            <w:r w:rsidRPr="00F11532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F11532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</w:p>
          <w:p w14:paraId="584897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lang w:eastAsia="ko-KR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D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lang w:eastAsia="ko-KR"/>
              </w:rPr>
              <w:t>Information about UL usage in gNB-DU</w:t>
            </w:r>
            <w:r w:rsidRPr="00F11532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F11532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7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2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3D3CEF5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D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BF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88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48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B8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Information on the initial state of CA based UL PDCP duplication.</w:t>
            </w:r>
          </w:p>
          <w:p w14:paraId="058D3A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This IE is ignored if the </w:t>
            </w: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RLC Duplication Information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E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1A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0DC8068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0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0B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1F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6B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4F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F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3B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37F151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3C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34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2B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C8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Duplication Activation</w:t>
            </w:r>
          </w:p>
          <w:p w14:paraId="60CC2C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E4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Information on the initial state of  DC based UL PDCP duplication.</w:t>
            </w:r>
          </w:p>
          <w:p w14:paraId="1CE323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RLC Duplication Information</w:t>
            </w:r>
            <w:r w:rsidRPr="00F11532"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AA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D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60CCE7E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0B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5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53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9E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E7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49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8F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3E801A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64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BB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6A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9D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F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9A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D0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4186AA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0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Additional PDCP Duplication TNL List</w:t>
            </w:r>
            <w:r w:rsidRPr="00F11532">
              <w:rPr>
                <w:rFonts w:ascii="Arial" w:eastAsia="Batang" w:hAnsi="Arial"/>
                <w:b/>
                <w:sz w:val="18"/>
                <w:lang w:eastAsia="ko-K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0F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C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7C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A2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66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C0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844A02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3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2B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maxnoofAdditionalPDCPDuplicationTNL</w:t>
            </w: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F0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3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6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59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1934CEF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22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DD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55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F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50046B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04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D0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232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11532" w:rsidRPr="00F11532" w14:paraId="6ED7EE5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4D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0A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B7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28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4C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AB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9E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F11532" w:rsidRPr="00F11532" w14:paraId="73884A8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9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6E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B2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5B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2C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3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85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11532" w:rsidRPr="00F11532" w14:paraId="2526924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35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E2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6F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0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5F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3F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7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F11532" w:rsidRPr="00F11532" w14:paraId="436A063B" w14:textId="77777777" w:rsidTr="00F11532">
        <w:trPr>
          <w:ins w:id="257" w:author="Huawei" w:date="2023-02-15T2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C1D3" w14:textId="561105A6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258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59" w:author="Huawei" w:date="2023-02-15T21:11:00Z">
              <w:r w:rsidRPr="00F11532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lastRenderedPageBreak/>
                <w:t>&gt;&gt;</w:t>
              </w:r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bearer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8C6C" w14:textId="66128273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Huawei" w:date="2023-02-15T21:11:00Z"/>
                <w:rFonts w:ascii="Arial" w:eastAsia="Times New Roman" w:hAnsi="Arial"/>
                <w:sz w:val="18"/>
                <w:lang w:eastAsia="zh-CN"/>
              </w:rPr>
            </w:pPr>
            <w:ins w:id="261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04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Huawei" w:date="2023-02-15T21:11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61C" w14:textId="6F236B1D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Huawei" w:date="2023-02-15T21:11:00Z"/>
                <w:rFonts w:ascii="Arial" w:eastAsia="Times New Roman" w:hAnsi="Arial"/>
                <w:sz w:val="18"/>
                <w:lang w:eastAsia="ko-KR"/>
              </w:rPr>
            </w:pPr>
            <w:ins w:id="264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(with, without</w:t>
              </w:r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8E65" w14:textId="569D56BF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66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This IE indicates whether the DRB is mapped to a Uu RLC bearer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AACF" w14:textId="3E2983E1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7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68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932D" w14:textId="59B513F9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9" w:author="Huawei" w:date="2023-02-15T21:11:00Z"/>
                <w:rFonts w:ascii="Arial" w:eastAsia="Times New Roman" w:hAnsi="Arial"/>
                <w:sz w:val="18"/>
                <w:lang w:eastAsia="zh-CN"/>
              </w:rPr>
            </w:pPr>
            <w:ins w:id="270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F11532" w:rsidRPr="00F11532" w14:paraId="54337BCB" w14:textId="77777777" w:rsidTr="00F11532">
        <w:tc>
          <w:tcPr>
            <w:tcW w:w="2394" w:type="dxa"/>
          </w:tcPr>
          <w:p w14:paraId="53C671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Modified List</w:t>
            </w:r>
          </w:p>
        </w:tc>
        <w:tc>
          <w:tcPr>
            <w:tcW w:w="1260" w:type="dxa"/>
          </w:tcPr>
          <w:p w14:paraId="7F0400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790EB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6DA3A2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9ABC6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DFC9A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EC846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13B03983" w14:textId="77777777" w:rsidTr="00F11532">
        <w:trPr>
          <w:trHeight w:val="138"/>
        </w:trPr>
        <w:tc>
          <w:tcPr>
            <w:tcW w:w="2394" w:type="dxa"/>
          </w:tcPr>
          <w:p w14:paraId="562101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&gt;DRB to Be Modified Item IEs</w:t>
            </w:r>
          </w:p>
        </w:tc>
        <w:tc>
          <w:tcPr>
            <w:tcW w:w="1260" w:type="dxa"/>
          </w:tcPr>
          <w:p w14:paraId="4B39BA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00AD3C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260" w:type="dxa"/>
          </w:tcPr>
          <w:p w14:paraId="10EA24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019284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CF2C2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381EE1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138FA950" w14:textId="77777777" w:rsidTr="00F11532">
        <w:tc>
          <w:tcPr>
            <w:tcW w:w="2394" w:type="dxa"/>
          </w:tcPr>
          <w:p w14:paraId="6A9B0D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260" w:type="dxa"/>
          </w:tcPr>
          <w:p w14:paraId="596AD9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732745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4B00F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</w:tcPr>
          <w:p w14:paraId="315D96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E6C71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513905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2E91F36D" w14:textId="77777777" w:rsidTr="00F11532">
        <w:tc>
          <w:tcPr>
            <w:tcW w:w="2394" w:type="dxa"/>
          </w:tcPr>
          <w:p w14:paraId="095F24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QoS Information</w:t>
            </w:r>
          </w:p>
        </w:tc>
        <w:tc>
          <w:tcPr>
            <w:tcW w:w="1260" w:type="dxa"/>
          </w:tcPr>
          <w:p w14:paraId="220627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6115A8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6ECCF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15E6D4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37E40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D6FA1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1B130C97" w14:textId="77777777" w:rsidTr="00F11532">
        <w:tc>
          <w:tcPr>
            <w:tcW w:w="2394" w:type="dxa"/>
          </w:tcPr>
          <w:p w14:paraId="303461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260" w:type="dxa"/>
          </w:tcPr>
          <w:p w14:paraId="649FBB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5EEF4E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DA984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0B4A64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FFA81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083CAF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768C4398" w14:textId="77777777" w:rsidTr="00F11532">
        <w:tc>
          <w:tcPr>
            <w:tcW w:w="2394" w:type="dxa"/>
          </w:tcPr>
          <w:p w14:paraId="44D6B2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szCs w:val="18"/>
                <w:lang w:eastAsia="ko-KR"/>
              </w:rPr>
              <w:t>&gt;&gt;&gt;E-UTRAN QoS</w:t>
            </w:r>
          </w:p>
        </w:tc>
        <w:tc>
          <w:tcPr>
            <w:tcW w:w="1260" w:type="dxa"/>
          </w:tcPr>
          <w:p w14:paraId="7B799B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035244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60B49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9.3.1.19</w:t>
            </w:r>
          </w:p>
        </w:tc>
        <w:tc>
          <w:tcPr>
            <w:tcW w:w="1762" w:type="dxa"/>
          </w:tcPr>
          <w:p w14:paraId="7A1FD0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Used for EN-DC case to convey </w:t>
            </w:r>
            <w:r w:rsidRPr="00F11532">
              <w:rPr>
                <w:rFonts w:ascii="Arial" w:eastAsia="Batang" w:hAnsi="Arial"/>
                <w:sz w:val="18"/>
                <w:lang w:eastAsia="ko-KR"/>
              </w:rPr>
              <w:t>E-RAB Level QoS Parameters</w:t>
            </w:r>
          </w:p>
        </w:tc>
        <w:tc>
          <w:tcPr>
            <w:tcW w:w="1288" w:type="dxa"/>
          </w:tcPr>
          <w:p w14:paraId="3191B9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E87B0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22997ECF" w14:textId="77777777" w:rsidTr="00F11532">
        <w:tc>
          <w:tcPr>
            <w:tcW w:w="2394" w:type="dxa"/>
          </w:tcPr>
          <w:p w14:paraId="7E0A17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260" w:type="dxa"/>
          </w:tcPr>
          <w:p w14:paraId="643572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7184FD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604AA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4C19ED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19AC4A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01C2A0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39487BD6" w14:textId="77777777" w:rsidTr="00F11532">
        <w:tc>
          <w:tcPr>
            <w:tcW w:w="2394" w:type="dxa"/>
          </w:tcPr>
          <w:p w14:paraId="75A28C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260" w:type="dxa"/>
          </w:tcPr>
          <w:p w14:paraId="77FF03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0D2AF78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44669F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000F6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Used for NG-RAN cases</w:t>
            </w:r>
          </w:p>
        </w:tc>
        <w:tc>
          <w:tcPr>
            <w:tcW w:w="1288" w:type="dxa"/>
          </w:tcPr>
          <w:p w14:paraId="2FF669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B4B78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31006AEF" w14:textId="77777777" w:rsidTr="00F11532">
        <w:tc>
          <w:tcPr>
            <w:tcW w:w="2394" w:type="dxa"/>
          </w:tcPr>
          <w:p w14:paraId="2CC38B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260" w:type="dxa"/>
          </w:tcPr>
          <w:p w14:paraId="64D211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69F79C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B4050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4D500A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12BF7A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56CDD2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7979E223" w14:textId="77777777" w:rsidTr="00F11532">
        <w:tc>
          <w:tcPr>
            <w:tcW w:w="2394" w:type="dxa"/>
          </w:tcPr>
          <w:p w14:paraId="781312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260" w:type="dxa"/>
          </w:tcPr>
          <w:p w14:paraId="0EB454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726F0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BF0D3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62" w:type="dxa"/>
          </w:tcPr>
          <w:p w14:paraId="10F34A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08BBA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B7EC5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408EB652" w14:textId="77777777" w:rsidTr="00F11532">
        <w:tc>
          <w:tcPr>
            <w:tcW w:w="2394" w:type="dxa"/>
          </w:tcPr>
          <w:p w14:paraId="53E548B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260" w:type="dxa"/>
          </w:tcPr>
          <w:p w14:paraId="1E241D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6A7B63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AB34E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62" w:type="dxa"/>
          </w:tcPr>
          <w:p w14:paraId="6BCF0C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010E3E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A72C8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76539A5E" w14:textId="77777777" w:rsidTr="00F11532">
        <w:tc>
          <w:tcPr>
            <w:tcW w:w="2394" w:type="dxa"/>
          </w:tcPr>
          <w:p w14:paraId="3DF536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260" w:type="dxa"/>
          </w:tcPr>
          <w:p w14:paraId="032D32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78074C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&lt;maxnoofQoSFlows&gt;</w:t>
            </w:r>
          </w:p>
        </w:tc>
        <w:tc>
          <w:tcPr>
            <w:tcW w:w="1260" w:type="dxa"/>
          </w:tcPr>
          <w:p w14:paraId="4B1DB9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4E6C9D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7E4DB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1CC51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70870616" w14:textId="77777777" w:rsidTr="00F11532">
        <w:tc>
          <w:tcPr>
            <w:tcW w:w="2394" w:type="dxa"/>
          </w:tcPr>
          <w:p w14:paraId="0055F2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260" w:type="dxa"/>
          </w:tcPr>
          <w:p w14:paraId="7C499B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EF079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A6352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62" w:type="dxa"/>
          </w:tcPr>
          <w:p w14:paraId="2F6D94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19E83F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DE5B6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12D23941" w14:textId="77777777" w:rsidTr="00F11532">
        <w:tc>
          <w:tcPr>
            <w:tcW w:w="2394" w:type="dxa"/>
          </w:tcPr>
          <w:p w14:paraId="07017E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260" w:type="dxa"/>
          </w:tcPr>
          <w:p w14:paraId="5F661A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6B0619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40AE4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10F1F9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2E0E32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1C44D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C1E19CD" w14:textId="77777777" w:rsidTr="00F11532">
        <w:tc>
          <w:tcPr>
            <w:tcW w:w="2394" w:type="dxa"/>
          </w:tcPr>
          <w:p w14:paraId="25EB2E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&gt;&gt;&gt;&gt;&gt;&gt;QoS Flow Mapping Indication</w:t>
            </w:r>
          </w:p>
        </w:tc>
        <w:tc>
          <w:tcPr>
            <w:tcW w:w="1260" w:type="dxa"/>
          </w:tcPr>
          <w:p w14:paraId="4A5784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1A721C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6ADC7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62" w:type="dxa"/>
          </w:tcPr>
          <w:p w14:paraId="73DC84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DCD56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97081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347C0AD4" w14:textId="77777777" w:rsidTr="00F11532">
        <w:tc>
          <w:tcPr>
            <w:tcW w:w="2394" w:type="dxa"/>
          </w:tcPr>
          <w:p w14:paraId="59D0C6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260" w:type="dxa"/>
          </w:tcPr>
          <w:p w14:paraId="3966C3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66694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860FF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62" w:type="dxa"/>
          </w:tcPr>
          <w:p w14:paraId="5C2BBE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288" w:type="dxa"/>
          </w:tcPr>
          <w:p w14:paraId="152C36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C25E2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9F6B4DA" w14:textId="77777777" w:rsidTr="00F11532">
        <w:tc>
          <w:tcPr>
            <w:tcW w:w="2394" w:type="dxa"/>
          </w:tcPr>
          <w:p w14:paraId="15B82D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55BFE4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3DA2AD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24EEB4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482D7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A8E2E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B9EE6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4DED35BF" w14:textId="77777777" w:rsidTr="00F11532">
        <w:tc>
          <w:tcPr>
            <w:tcW w:w="2394" w:type="dxa"/>
          </w:tcPr>
          <w:p w14:paraId="4884D9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B9CAA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3448F4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&lt;maxnoofULUPTNLInformation&gt;</w:t>
            </w:r>
          </w:p>
        </w:tc>
        <w:tc>
          <w:tcPr>
            <w:tcW w:w="1260" w:type="dxa"/>
          </w:tcPr>
          <w:p w14:paraId="6DD747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6CBE0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065E77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1225A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232B4431" w14:textId="77777777" w:rsidTr="00F11532">
        <w:tc>
          <w:tcPr>
            <w:tcW w:w="2394" w:type="dxa"/>
          </w:tcPr>
          <w:p w14:paraId="2033BA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260" w:type="dxa"/>
          </w:tcPr>
          <w:p w14:paraId="7B9313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467E5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0DDB0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43C648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</w:tcPr>
          <w:p w14:paraId="28E675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2C43A9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AC498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2F7F3AEF" w14:textId="77777777" w:rsidTr="00F11532">
        <w:tc>
          <w:tcPr>
            <w:tcW w:w="2394" w:type="dxa"/>
          </w:tcPr>
          <w:p w14:paraId="4DE3D6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260" w:type="dxa"/>
          </w:tcPr>
          <w:p w14:paraId="38BA2F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9C0DC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6C770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62" w:type="dxa"/>
          </w:tcPr>
          <w:p w14:paraId="3C22E1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128C4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3FA96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1F4D2E51" w14:textId="77777777" w:rsidTr="00F11532">
        <w:tc>
          <w:tcPr>
            <w:tcW w:w="2394" w:type="dxa"/>
          </w:tcPr>
          <w:p w14:paraId="3F04A0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260" w:type="dxa"/>
          </w:tcPr>
          <w:p w14:paraId="2F8248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42701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780AD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Uu RLC Channel ID</w:t>
            </w: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62" w:type="dxa"/>
          </w:tcPr>
          <w:p w14:paraId="7E9B0B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D0C25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6185A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3619791F" w14:textId="77777777" w:rsidTr="00F11532">
        <w:tc>
          <w:tcPr>
            <w:tcW w:w="2394" w:type="dxa"/>
          </w:tcPr>
          <w:p w14:paraId="6EF694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&gt;&gt;UL Configuration</w:t>
            </w:r>
          </w:p>
        </w:tc>
        <w:tc>
          <w:tcPr>
            <w:tcW w:w="1260" w:type="dxa"/>
          </w:tcPr>
          <w:p w14:paraId="049C3F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9306E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21B47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UL </w:t>
            </w:r>
            <w:r w:rsidRPr="00F11532">
              <w:rPr>
                <w:rFonts w:ascii="Arial" w:eastAsia="SimSun" w:hAnsi="Arial"/>
                <w:sz w:val="18"/>
                <w:lang w:eastAsia="zh-CN"/>
              </w:rPr>
              <w:t>Configuration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</w:p>
          <w:p w14:paraId="7B8BDF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9.3.1.31</w:t>
            </w:r>
          </w:p>
        </w:tc>
        <w:tc>
          <w:tcPr>
            <w:tcW w:w="1762" w:type="dxa"/>
          </w:tcPr>
          <w:p w14:paraId="400F82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Information about UL usage in gNB-DU</w:t>
            </w:r>
            <w:r w:rsidRPr="00F11532">
              <w:rPr>
                <w:rFonts w:ascii="Arial" w:eastAsia="SimSun" w:hAnsi="Arial"/>
                <w:sz w:val="18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2DFC0C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970C3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4A386B63" w14:textId="77777777" w:rsidTr="00F11532">
        <w:tc>
          <w:tcPr>
            <w:tcW w:w="2394" w:type="dxa"/>
          </w:tcPr>
          <w:p w14:paraId="0A4877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260" w:type="dxa"/>
          </w:tcPr>
          <w:p w14:paraId="1910B5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11BDC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14F2A8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ENUMERATED(12bits,18bits , ...)</w:t>
            </w:r>
          </w:p>
        </w:tc>
        <w:tc>
          <w:tcPr>
            <w:tcW w:w="1762" w:type="dxa"/>
          </w:tcPr>
          <w:p w14:paraId="3C340C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3BF40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B1045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AD3BEBF" w14:textId="77777777" w:rsidTr="00F11532">
        <w:tc>
          <w:tcPr>
            <w:tcW w:w="2394" w:type="dxa"/>
          </w:tcPr>
          <w:p w14:paraId="717C86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UL 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260" w:type="dxa"/>
          </w:tcPr>
          <w:p w14:paraId="514034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738D8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4AE30E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</w:tcPr>
          <w:p w14:paraId="03C2CE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384BF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6ABE0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5A7405A0" w14:textId="77777777" w:rsidTr="00F11532">
        <w:tc>
          <w:tcPr>
            <w:tcW w:w="2394" w:type="dxa"/>
          </w:tcPr>
          <w:p w14:paraId="684980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&gt;&gt;Bearer Type Change</w:t>
            </w:r>
          </w:p>
        </w:tc>
        <w:tc>
          <w:tcPr>
            <w:tcW w:w="1260" w:type="dxa"/>
          </w:tcPr>
          <w:p w14:paraId="66DC23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63D89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21C64B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</w:tcPr>
          <w:p w14:paraId="4F5656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E3E8F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12098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0C633B6F" w14:textId="77777777" w:rsidTr="00F11532">
        <w:tc>
          <w:tcPr>
            <w:tcW w:w="2394" w:type="dxa"/>
          </w:tcPr>
          <w:p w14:paraId="3008AB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</w:tcPr>
          <w:p w14:paraId="57B5E8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78B747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2A5088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</w:tcPr>
          <w:p w14:paraId="6E8BB2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0047B4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9E049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4A65889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0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86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C5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F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4C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Information on the initial state of CA based UL PDCP duplication.</w:t>
            </w:r>
          </w:p>
          <w:p w14:paraId="54BF3E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This IE is ignored if the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RLC Duplication Information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A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4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ACC4C1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25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B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4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1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0CC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26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A4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614D916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A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87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B7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91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9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Information on the initial state of  DC based UL PDCP duplication.</w:t>
            </w:r>
          </w:p>
          <w:p w14:paraId="48130C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This IE is ignored if the </w:t>
            </w:r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RLC Duplication Information</w:t>
            </w:r>
            <w:r w:rsidRPr="00F11532">
              <w:rPr>
                <w:rFonts w:ascii="Arial" w:eastAsia="Times New Roman" w:hAnsi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CC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5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64B94C2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C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E7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81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8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2D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4B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3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3415347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A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A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58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6A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C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7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19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6B1101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9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DE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6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0C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6A5BC5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40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89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C7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7BD652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0D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51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DA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B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4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CE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FC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F11532" w:rsidRPr="00F11532" w14:paraId="0D542B4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A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A6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56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0E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39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4B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6A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11532" w:rsidRPr="00F11532" w14:paraId="19808D2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6A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9E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EB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DC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9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53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B9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AA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11532" w:rsidRPr="00F11532" w14:paraId="7D4F49D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7B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5A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54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E6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1F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67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A9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F11532" w:rsidRPr="00F11532" w14:paraId="66A39615" w14:textId="77777777" w:rsidTr="00F11532">
        <w:trPr>
          <w:ins w:id="271" w:author="Huawei" w:date="2023-02-15T21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9ED5" w14:textId="5AD00EE1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272" w:author="Huawei" w:date="2023-02-15T21:12:00Z"/>
                <w:rFonts w:ascii="Arial" w:eastAsia="Times New Roman" w:hAnsi="Arial"/>
                <w:sz w:val="18"/>
                <w:lang w:eastAsia="ko-KR"/>
              </w:rPr>
            </w:pPr>
            <w:ins w:id="273" w:author="Huawei" w:date="2023-02-15T21:12:00Z">
              <w:r w:rsidRPr="00F11532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&gt;&gt;</w:t>
              </w:r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bearer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68A" w14:textId="7AD7A22E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Huawei" w:date="2023-02-15T21:12:00Z"/>
                <w:rFonts w:ascii="Arial" w:eastAsia="Times New Roman" w:hAnsi="Arial"/>
                <w:sz w:val="18"/>
                <w:lang w:eastAsia="ko-KR"/>
              </w:rPr>
            </w:pPr>
            <w:ins w:id="275" w:author="Huawei" w:date="2023-02-15T21:1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78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Huawei" w:date="2023-02-15T21:12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A06" w14:textId="3D75B3C0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Huawei" w:date="2023-02-15T21:12:00Z"/>
                <w:rFonts w:ascii="Arial" w:eastAsia="Times New Roman" w:hAnsi="Arial"/>
                <w:sz w:val="18"/>
                <w:lang w:eastAsia="ko-KR"/>
              </w:rPr>
            </w:pPr>
            <w:ins w:id="278" w:author="Huawei" w:date="2023-02-15T21:1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(with, without</w:t>
              </w:r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5BBB" w14:textId="6F8CE75D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Huawei" w:date="2023-02-15T21:12:00Z"/>
                <w:rFonts w:ascii="Arial" w:eastAsia="Times New Roman" w:hAnsi="Arial" w:cs="Arial"/>
                <w:sz w:val="18"/>
                <w:lang w:eastAsia="ko-KR"/>
              </w:rPr>
            </w:pPr>
            <w:ins w:id="280" w:author="Huawei" w:date="2023-02-15T21:12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This IE indicates whether the DRB is mapped to a Uu RLC bearer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ED94" w14:textId="58DA52A2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1" w:author="Huawei" w:date="2023-02-15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2" w:author="Huawei" w:date="2023-02-15T21:12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5AD" w14:textId="4AA0EBBD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3" w:author="Huawei" w:date="2023-02-15T21:12:00Z"/>
                <w:rFonts w:ascii="Arial" w:eastAsia="Times New Roman" w:hAnsi="Arial"/>
                <w:sz w:val="18"/>
                <w:lang w:eastAsia="zh-CN"/>
              </w:rPr>
            </w:pPr>
            <w:ins w:id="284" w:author="Huawei" w:date="2023-02-15T21:12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F11532" w:rsidRPr="00F11532" w14:paraId="7E54035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18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3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22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A1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9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6C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A1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17C3CD7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F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94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5C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00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8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A8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7055A71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73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9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3E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E0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7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B7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2D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5279A36" w14:textId="77777777" w:rsidTr="00F11532">
        <w:tc>
          <w:tcPr>
            <w:tcW w:w="2394" w:type="dxa"/>
          </w:tcPr>
          <w:p w14:paraId="20F8CF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Released List</w:t>
            </w:r>
          </w:p>
        </w:tc>
        <w:tc>
          <w:tcPr>
            <w:tcW w:w="1260" w:type="dxa"/>
          </w:tcPr>
          <w:p w14:paraId="044655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193DD5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7421F3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5585DD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B80AD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28A0D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346E4551" w14:textId="77777777" w:rsidTr="00F11532">
        <w:trPr>
          <w:trHeight w:val="138"/>
        </w:trPr>
        <w:tc>
          <w:tcPr>
            <w:tcW w:w="2394" w:type="dxa"/>
          </w:tcPr>
          <w:p w14:paraId="3B53EB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&gt;DRB to Be Released Item IEs</w:t>
            </w:r>
          </w:p>
        </w:tc>
        <w:tc>
          <w:tcPr>
            <w:tcW w:w="1260" w:type="dxa"/>
          </w:tcPr>
          <w:p w14:paraId="1D8EA2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03FF42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260" w:type="dxa"/>
          </w:tcPr>
          <w:p w14:paraId="72A27B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5E7424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8B8FC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5BC520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50A610AB" w14:textId="77777777" w:rsidTr="00F11532">
        <w:tc>
          <w:tcPr>
            <w:tcW w:w="2394" w:type="dxa"/>
          </w:tcPr>
          <w:p w14:paraId="0565F8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260" w:type="dxa"/>
          </w:tcPr>
          <w:p w14:paraId="33EE1E8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115EE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16C37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</w:tcPr>
          <w:p w14:paraId="3F8B22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7B200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2CC3F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49A61096" w14:textId="77777777" w:rsidTr="00F11532">
        <w:tc>
          <w:tcPr>
            <w:tcW w:w="2394" w:type="dxa"/>
          </w:tcPr>
          <w:p w14:paraId="0DDA4E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Inactivity Monitoring Request</w:t>
            </w:r>
          </w:p>
        </w:tc>
        <w:tc>
          <w:tcPr>
            <w:tcW w:w="1260" w:type="dxa"/>
          </w:tcPr>
          <w:p w14:paraId="0B0F0B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B3E1F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95B3A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</w:tcPr>
          <w:p w14:paraId="3BE359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BEE12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74EEB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4187D1AA" w14:textId="77777777" w:rsidTr="00F11532">
        <w:tc>
          <w:tcPr>
            <w:tcW w:w="2394" w:type="dxa"/>
          </w:tcPr>
          <w:p w14:paraId="02D731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RAT-Frequency Priority Information</w:t>
            </w:r>
          </w:p>
        </w:tc>
        <w:tc>
          <w:tcPr>
            <w:tcW w:w="1260" w:type="dxa"/>
          </w:tcPr>
          <w:p w14:paraId="147F6C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7779BC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43362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9.3.1.34</w:t>
            </w:r>
          </w:p>
        </w:tc>
        <w:tc>
          <w:tcPr>
            <w:tcW w:w="1762" w:type="dxa"/>
          </w:tcPr>
          <w:p w14:paraId="1257D0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DF02B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1BAAC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498C536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45FF" w14:textId="77777777" w:rsidR="00F11532" w:rsidRPr="00F11532" w:rsidDel="004A1B3A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F5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02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531" w14:textId="77777777" w:rsidR="00F11532" w:rsidRPr="00F11532" w:rsidDel="004A1B3A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2D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EF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B2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45013DD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35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B1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9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01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0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ED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747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5AAD957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2C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99C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57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07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F7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1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D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330E138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01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3E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4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1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AA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4C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3F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30C1D5CF" w14:textId="77777777" w:rsidTr="00F11532">
        <w:tc>
          <w:tcPr>
            <w:tcW w:w="2394" w:type="dxa"/>
          </w:tcPr>
          <w:p w14:paraId="3E0FA0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gNB-DU UE Aggregate Maximum Bit Rate Uplink</w:t>
            </w:r>
          </w:p>
        </w:tc>
        <w:tc>
          <w:tcPr>
            <w:tcW w:w="1260" w:type="dxa"/>
          </w:tcPr>
          <w:p w14:paraId="78949C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7837C6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EC270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Bit Rate 9.3.1.22</w:t>
            </w:r>
          </w:p>
        </w:tc>
        <w:tc>
          <w:tcPr>
            <w:tcW w:w="1762" w:type="dxa"/>
          </w:tcPr>
          <w:p w14:paraId="545908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szCs w:val="18"/>
                <w:lang w:eastAsia="ko-KR"/>
              </w:rPr>
              <w:t>The gNB-DU UE Aggregate Maximum Bit Rate Uplink is to be enforced by the gNB-DU</w:t>
            </w:r>
            <w:r w:rsidRPr="00F11532">
              <w:rPr>
                <w:rFonts w:ascii="Arial" w:eastAsia="Times New Roman" w:hAnsi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69CEB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D152F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noProof/>
                <w:sz w:val="18"/>
                <w:lang w:eastAsia="ko-KR"/>
              </w:rPr>
              <w:t>ignore</w:t>
            </w:r>
          </w:p>
        </w:tc>
      </w:tr>
      <w:tr w:rsidR="00F11532" w:rsidRPr="00F11532" w14:paraId="5BD1FE1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24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0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A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E2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11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FA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1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11532" w:rsidRPr="00F11532" w14:paraId="608BF0C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87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65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30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5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DA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B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A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F11532" w:rsidRPr="00F11532" w14:paraId="3442807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A8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B5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F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21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0C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2B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C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11532" w:rsidRPr="00F11532" w14:paraId="2CD34DD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32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0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E4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1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4C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65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60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54616A1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6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9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50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96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E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6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31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F11532" w:rsidRPr="00F11532" w14:paraId="0B514C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3F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02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B5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42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94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6D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B3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F11532" w:rsidRPr="00F11532" w14:paraId="324469F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03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29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E9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3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FC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1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D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11532" w:rsidRPr="00F11532" w14:paraId="50D1A78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0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08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AE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6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5D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C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71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F11532" w:rsidRPr="00F11532" w14:paraId="4BC4E7B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F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89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D9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4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81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3B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3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F8C05D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BB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3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7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63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BF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2C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6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65739AA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A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7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F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B6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74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7F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D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64DDAB1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18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582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6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0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B8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1B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B7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3629C18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6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1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64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BE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A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10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71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6DAF2E8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B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1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5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14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QoS Flow Level QoS Parameters</w:t>
            </w:r>
          </w:p>
          <w:p w14:paraId="0916AB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3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SA case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5A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23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4EC2B12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0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A3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9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8E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63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8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D0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015594E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F8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46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B2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A0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E-UTRAN QoS</w:t>
            </w:r>
          </w:p>
          <w:p w14:paraId="376E1F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3F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EN-DC case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D2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7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54C5290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B7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78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B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3B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C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6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64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7E3F8D9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6B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C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B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64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F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28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0D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0C764EB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40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C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63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D9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5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F8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0C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1388DB9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4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5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9E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19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35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98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0A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564B16E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5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8C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4C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3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A6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9D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44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5BD7E95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8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2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96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8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94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B4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9C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1A65155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8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lastRenderedPageBreak/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4F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7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7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0D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93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95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59FB779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45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87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6C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7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F1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3B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95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18B42C3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E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91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64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30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72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4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D1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3520B77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92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B0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1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40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3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90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37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243AD3F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D1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5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C28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A3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QoS Flow Level QoS Parameters</w:t>
            </w:r>
          </w:p>
          <w:p w14:paraId="349819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FA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SA case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19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BD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4640C18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C2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7B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E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EA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C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D4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9A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402C991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60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72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7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78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E-UTRAN QoS</w:t>
            </w:r>
          </w:p>
          <w:p w14:paraId="32F2D7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71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EN-DC case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F3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22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145BA41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08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22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1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6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0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EF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71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5B572C5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7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59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A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2F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84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9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2B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1337305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C4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8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A8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30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93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B6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02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6BEC44A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9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60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55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AB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91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F0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2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539850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BF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87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C6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AF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B3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99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AD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73F3E47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A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2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53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2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D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A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MS Mincho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69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7657BF0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A3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29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4B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maxnoofBHRLCChannels</w:t>
            </w: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B0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C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5C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E1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0E8D259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5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1C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95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D7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995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56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F9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307C72D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AA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ED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92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A5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45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C3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66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0BE67E5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21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1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A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B1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62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66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7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4D5D23B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F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5B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A0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85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75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C2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5A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4960B81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D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0C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D9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F5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DD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13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27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31439E0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42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2A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88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C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Bit Rate</w:t>
            </w:r>
          </w:p>
          <w:p w14:paraId="7809F9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9.</w:t>
            </w:r>
            <w:r w:rsidRPr="00F11532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3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.1</w:t>
            </w:r>
            <w:r w:rsidRPr="00F11532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B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E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9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4D28C64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1E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C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7D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C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74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BC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DE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42419B5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6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C7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B1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5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95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A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33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24B61F4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22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DRB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47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C1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6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9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5B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3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822925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BB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42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60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EF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12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F9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03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6EC49F5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07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18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B9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6A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18D4FD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47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1E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C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5AB66C4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94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&gt;&gt;&gt;Flows Mapped to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3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E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PC5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1F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4D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2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A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D235DB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D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C9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F8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61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A8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C5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4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CAFC6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9D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B9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F5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8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0A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9F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B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B2B239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1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lastRenderedPageBreak/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8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3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4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29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7B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86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0AACB61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21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8D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07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1D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73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26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9A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072D72B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B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9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F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CD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6F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E9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A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3A67CC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D9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7E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1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6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E7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6E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D3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0087DF9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C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1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4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97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56A6FB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DA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6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F2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EA4C6F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4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&gt;&gt;&gt;Flows Mapped to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C7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0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PC5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2F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22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F3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5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F8C335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3A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6C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60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BC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84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A8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5E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B3A597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2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C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94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D6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F6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8D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E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4A36CD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5E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Released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D5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E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0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F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6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0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220A0A9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4A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Released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E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56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2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2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8D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D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5441A4A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A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5F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A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1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4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A6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0C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28730B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0F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F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C7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6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E7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8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F11532" w:rsidRPr="00F11532" w14:paraId="3282666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E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D8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B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3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CB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0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EA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11532" w:rsidRPr="00F11532" w14:paraId="3CCABBB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85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bookmarkStart w:id="285" w:name="_Hlk34836638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Candidate Cells To Be Cancelled List</w:t>
            </w:r>
            <w:bookmarkEnd w:id="2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1A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AD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D9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B5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B9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D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</w:tr>
      <w:tr w:rsidR="00F11532" w:rsidRPr="00F11532" w14:paraId="3A818F8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68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AB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6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A4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  <w:p w14:paraId="605735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41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15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99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11532" w:rsidRPr="00F11532" w14:paraId="0AD38E2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43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0D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D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1F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81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7A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D8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3A9D59C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67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F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50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CF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E7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9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31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A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ja-JP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0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11532" w:rsidRPr="00F11532" w14:paraId="13FFB8C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3D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C4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FA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1A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6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B7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51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1532" w:rsidRPr="00F11532" w14:paraId="56F714C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0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Uplink TxDirectCurrentTwoCarrierList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4E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09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6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58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6B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38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F11532" w:rsidRPr="00F11532" w14:paraId="4F91F59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ED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8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6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0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99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91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86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4519B6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77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Cs/>
                <w:snapToGrid w:val="0"/>
                <w:sz w:val="18"/>
                <w:lang w:eastAsia="ko-KR"/>
              </w:rPr>
              <w:t>F1-C Transfer Path</w:t>
            </w:r>
            <w:r w:rsidRPr="00F11532">
              <w:rPr>
                <w:rFonts w:ascii="Arial" w:eastAsia="Times New Roman" w:hAnsi="Arial" w:hint="eastAsia"/>
                <w:iCs/>
                <w:snapToGrid w:val="0"/>
                <w:sz w:val="18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8F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DF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5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C3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7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E3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F11532" w:rsidRPr="00F11532" w14:paraId="7C5CBE3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A0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napToGrid w:val="0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9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A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15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E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NUMERATED (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IDC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,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no-IDC,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A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Indication on whether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 xml:space="preserve"> MDT Measurement affect (e.g. IDC)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is 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undertake</w:t>
            </w:r>
            <w:r w:rsidRPr="00F11532">
              <w:rPr>
                <w:rFonts w:ascii="Arial" w:eastAsia="SimSun" w:hAnsi="Arial" w:cs="Arial"/>
                <w:sz w:val="18"/>
                <w:lang w:val="en-US" w:eastAsia="zh-CN"/>
              </w:rPr>
              <w:t>n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90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C7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ignore</w:t>
            </w:r>
          </w:p>
        </w:tc>
      </w:tr>
      <w:tr w:rsidR="00F11532" w:rsidRPr="00F11532" w14:paraId="2DFD73C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2E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95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2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E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E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A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7E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05E4ED1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7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CG-</w:t>
            </w: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C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47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5C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75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E8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97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11532" w:rsidRPr="00F11532" w14:paraId="2DC1488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0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lastRenderedPageBreak/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6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84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9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1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DA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E2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>gnore</w:t>
            </w:r>
          </w:p>
        </w:tc>
      </w:tr>
      <w:tr w:rsidR="00F11532" w:rsidRPr="00F11532" w14:paraId="1B1DF16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0D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E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22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A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NR UE Sidelink Aggregate Maximum Bit Rate</w:t>
            </w:r>
          </w:p>
          <w:p w14:paraId="74C2B6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2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C6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E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ignore</w:t>
            </w:r>
          </w:p>
        </w:tc>
      </w:tr>
      <w:tr w:rsidR="00F11532" w:rsidRPr="00F11532" w14:paraId="50BC787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2B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DF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B3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2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Bit Rate</w:t>
            </w:r>
          </w:p>
          <w:p w14:paraId="219C36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9.</w:t>
            </w:r>
            <w:r w:rsidRPr="00F11532">
              <w:rPr>
                <w:rFonts w:ascii="Arial" w:eastAsia="Tahoma" w:hAnsi="Arial" w:hint="eastAsia"/>
                <w:sz w:val="18"/>
                <w:lang w:eastAsia="zh-CN"/>
              </w:rPr>
              <w:t>3</w:t>
            </w:r>
            <w:r w:rsidRPr="00F11532">
              <w:rPr>
                <w:rFonts w:ascii="Arial" w:eastAsia="Tahoma" w:hAnsi="Arial"/>
                <w:sz w:val="18"/>
                <w:lang w:eastAsia="zh-CN"/>
              </w:rPr>
              <w:t>.1</w:t>
            </w:r>
            <w:r w:rsidRPr="00F11532">
              <w:rPr>
                <w:rFonts w:ascii="Arial" w:eastAsia="Tahoma" w:hAnsi="Arial" w:hint="eastAsia"/>
                <w:sz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C5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5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48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ignore</w:t>
            </w:r>
          </w:p>
        </w:tc>
      </w:tr>
      <w:tr w:rsidR="00F11532" w:rsidRPr="00F11532" w14:paraId="758674C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62B" w14:textId="0B070D6E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Updated </w:t>
            </w:r>
            <w:r w:rsidR="00870D9B">
              <w:rPr>
                <w:rFonts w:ascii="Arial" w:eastAsia="Tahoma" w:hAnsi="Arial" w:cs="Arial"/>
                <w:sz w:val="18"/>
                <w:lang w:eastAsia="zh-CN"/>
              </w:rPr>
              <w:t>remote UE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Local I</w:t>
            </w: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0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AD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C86" w14:textId="58D6EDBD" w:rsidR="00F11532" w:rsidRPr="00F11532" w:rsidRDefault="00870D9B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remote UE</w:t>
            </w:r>
            <w:r w:rsidR="00F11532" w:rsidRPr="00F11532">
              <w:rPr>
                <w:rFonts w:ascii="Arial" w:eastAsia="Times New Roman" w:hAnsi="Arial"/>
                <w:sz w:val="18"/>
                <w:lang w:eastAsia="ko-KR"/>
              </w:rPr>
              <w:t xml:space="preserve"> Local ID </w:t>
            </w:r>
            <w:r w:rsidR="00F11532" w:rsidRPr="00F11532"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9F8" w14:textId="407064ED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This </w:t>
            </w: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IE</w:t>
            </w: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 indicates the updated </w:t>
            </w:r>
            <w:r w:rsidR="00870D9B">
              <w:rPr>
                <w:rFonts w:ascii="Arial" w:eastAsia="Tahoma" w:hAnsi="Arial"/>
                <w:sz w:val="18"/>
                <w:lang w:eastAsia="zh-CN"/>
              </w:rPr>
              <w:t>remote UE</w:t>
            </w:r>
            <w:r w:rsidRPr="00F11532">
              <w:rPr>
                <w:rFonts w:ascii="Arial" w:eastAsia="Tahoma" w:hAnsi="Arial"/>
                <w:sz w:val="18"/>
                <w:lang w:eastAsia="zh-CN"/>
              </w:rPr>
              <w:t xml:space="preserve"> Local I</w:t>
            </w:r>
            <w:r w:rsidRPr="00F11532">
              <w:rPr>
                <w:rFonts w:ascii="Arial" w:eastAsia="Tahoma" w:hAnsi="Arial" w:hint="eastAsia"/>
                <w:sz w:val="18"/>
                <w:lang w:eastAsia="zh-CN"/>
              </w:rPr>
              <w:t>D</w:t>
            </w:r>
            <w:r w:rsidRPr="00F11532">
              <w:rPr>
                <w:rFonts w:ascii="Arial" w:eastAsia="Tahoma" w:hAnsi="Arial"/>
                <w:sz w:val="18"/>
                <w:lang w:eastAsia="zh-CN"/>
              </w:rPr>
              <w:t xml:space="preserve"> for the U2N </w:t>
            </w:r>
            <w:r w:rsidR="00870D9B">
              <w:rPr>
                <w:rFonts w:ascii="Arial" w:eastAsia="Tahoma" w:hAnsi="Arial"/>
                <w:sz w:val="18"/>
                <w:lang w:eastAsia="zh-CN"/>
              </w:rPr>
              <w:t>remote UE</w:t>
            </w:r>
            <w:r w:rsidRPr="00F11532">
              <w:rPr>
                <w:rFonts w:ascii="Arial" w:eastAsia="Tahoma" w:hAnsi="Arial"/>
                <w:sz w:val="18"/>
                <w:lang w:eastAsia="zh-CN"/>
              </w:rPr>
              <w:t xml:space="preserve">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D5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7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11532" w:rsidRPr="00F11532" w14:paraId="6036D20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1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2D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3B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9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DD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D2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71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24155AC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77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EF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5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6A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FE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44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65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C6079C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F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1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A4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8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C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88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F1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7E66550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E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F11532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94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2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D0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B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97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1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B0E8B0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7F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67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0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F3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65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1F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53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754228F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BD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7A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A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85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79A7B3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65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04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A6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3D8B0EA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1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F5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01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AB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E2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5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B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5151088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20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7B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CC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6A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B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64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2C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4573064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21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4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6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B6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9B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4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5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71FC823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2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73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F8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1E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D4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99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2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7E51FE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5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8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D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5E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8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63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0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37FBAB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EC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7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D9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FE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E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E3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9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39EC290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03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F11532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8F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2A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E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50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C3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10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0994677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9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05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0D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D7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2D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7C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2E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C96E27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99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4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EC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2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2C9607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17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EB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6B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AB759E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C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CC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4A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D7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6D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A2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93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6532BC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82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lastRenderedPageBreak/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0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0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C1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9B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indicates the type of SRB conveyed via the Uu Relay RLC Channel.</w:t>
            </w:r>
          </w:p>
          <w:p w14:paraId="2F77AD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0D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0F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74B140F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5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22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1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41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9D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1B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9E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3E0FBB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72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Uu RLC Channel to Be </w:t>
            </w:r>
            <w:r w:rsidRPr="00F11532">
              <w:rPr>
                <w:rFonts w:ascii="Arial" w:eastAsia="Tahoma" w:hAnsi="Arial" w:cs="Arial" w:hint="eastAsia"/>
                <w:b/>
                <w:sz w:val="18"/>
                <w:lang w:eastAsia="zh-CN"/>
              </w:rPr>
              <w:t>Released</w:t>
            </w: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3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7E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93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1D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FF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EF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3701EE5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F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&gt;Uu RLC Channel to Be </w:t>
            </w:r>
            <w:r w:rsidRPr="00F11532">
              <w:rPr>
                <w:rFonts w:ascii="Arial" w:eastAsia="Tahoma" w:hAnsi="Arial" w:cs="Arial" w:hint="eastAsia"/>
                <w:b/>
                <w:sz w:val="18"/>
                <w:lang w:eastAsia="zh-CN"/>
              </w:rPr>
              <w:t>Released</w:t>
            </w: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4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3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2A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F5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37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8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02C86F5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B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4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C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01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BD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0D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B2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5028967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B7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26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A8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F1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C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D5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49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560E94B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2C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FD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0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DC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81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A3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0E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56C46D7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07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&gt;&gt;PC5 RLC Channel I</w:t>
            </w: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E8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0A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B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E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51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3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7A267C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D43" w14:textId="56FC5D5C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r w:rsidR="00870D9B">
              <w:rPr>
                <w:rFonts w:ascii="Arial" w:eastAsia="Tahoma" w:hAnsi="Arial" w:cs="Arial"/>
                <w:sz w:val="18"/>
                <w:lang w:eastAsia="zh-CN"/>
              </w:rPr>
              <w:t>remote UE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60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7A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7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85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8A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74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5CF21EC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72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F11532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6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EE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57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49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2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7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7668F7E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D5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E6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92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0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12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C8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1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4687DC1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F5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7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FA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D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6DB2A0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9.3.1.45</w:t>
            </w:r>
            <w:r w:rsidRPr="00F11532">
              <w:rPr>
                <w:rFonts w:ascii="Arial" w:eastAsia="Tahoma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FE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62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A4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49A832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9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1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AF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C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BA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B3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3A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FDEE32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4E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F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9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EC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4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66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4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4291F91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0E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A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E3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D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7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65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A3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6F5D68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9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50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E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76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3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A2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4C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35E0945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C4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1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0A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A4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EC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8B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3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CEAD49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FE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56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4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6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BB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6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E5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083086D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AE3C" w14:textId="69060986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r w:rsidR="00870D9B">
              <w:rPr>
                <w:rFonts w:ascii="Arial" w:eastAsia="Tahoma" w:hAnsi="Arial" w:cs="Arial"/>
                <w:sz w:val="18"/>
                <w:lang w:eastAsia="zh-CN"/>
              </w:rPr>
              <w:t>remote UE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D8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D37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BE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C7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8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6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BE0BDF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DD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F11532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05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E4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7B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D8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59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23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B34DF5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57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71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97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78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F2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9B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2F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3961B1C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EC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D0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5D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5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616BF5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9.3.1.45</w:t>
            </w: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38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0C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8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8B55AC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4B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B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0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92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4D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44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95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509B25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5B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35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9A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C9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8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B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3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086174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DA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BB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B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9B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71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44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5B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0539D29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5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CB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21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4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18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FE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86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518267C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13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lastRenderedPageBreak/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64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91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83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B5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EE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70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427450B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9E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ahoma" w:hAnsi="Arial" w:cs="Arial"/>
                <w:b/>
                <w:sz w:val="18"/>
                <w:lang w:eastAsia="zh-CN"/>
              </w:rPr>
            </w:pPr>
            <w:bookmarkStart w:id="286" w:name="_Hlk105755256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&gt;&gt;PC5 RLC Channel ID</w:t>
            </w:r>
            <w:bookmarkEnd w:id="28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DB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03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6D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4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B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FD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9A0735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A260" w14:textId="004DC79F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r w:rsidR="00870D9B">
              <w:rPr>
                <w:rFonts w:ascii="Arial" w:eastAsia="Tahoma" w:hAnsi="Arial" w:cs="Arial"/>
                <w:sz w:val="18"/>
                <w:lang w:eastAsia="zh-CN"/>
              </w:rPr>
              <w:t>remote UE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6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4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10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5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59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1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6D8CBA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7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P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50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CD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0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B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D3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95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ig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>nore</w:t>
            </w:r>
          </w:p>
        </w:tc>
      </w:tr>
      <w:tr w:rsidR="00F11532" w:rsidRPr="00F11532" w14:paraId="32C6E32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5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gNB-DU UE </w:t>
            </w:r>
            <w:r w:rsidRPr="00F11532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B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7D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E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0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The </w:t>
            </w:r>
            <w:r w:rsidRPr="00F11532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is the maximum aggregate UL bit rate per slice, to be enforced by the gNB-DU, if feasible</w:t>
            </w:r>
            <w:r w:rsidRPr="00F1153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E3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6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7D19694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78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0B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57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D6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05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44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43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79BC7DE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8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 xml:space="preserve">Multicast MBS Session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Remove</w:t>
            </w: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20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1E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1B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71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 xml:space="preserve">The list of MBS Session ID that UE has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left</w:t>
            </w: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55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6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502E60E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70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UE Multicast MRB to Be Setup at Modify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AC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2F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C4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99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84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83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682D1C5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8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E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21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C2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15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C9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0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30B01FB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1D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C7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69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4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5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D4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7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38CC98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2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A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17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B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D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42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45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67716D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03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CA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B3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E1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30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A9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2B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207B89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C4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CA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D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6F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5C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84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1B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D64A4A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6B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44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0C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A8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E9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98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4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831ABD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9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5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C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D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9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3E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A1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60B419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40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1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2D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D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7E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E8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5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ignore</w:t>
            </w:r>
          </w:p>
        </w:tc>
      </w:tr>
      <w:tr w:rsidR="00F11532" w:rsidRPr="00F11532" w14:paraId="0F09F05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A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A3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C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1 ..</w:t>
            </w:r>
          </w:p>
          <w:p w14:paraId="657A3D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7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76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B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A0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ignore</w:t>
            </w:r>
          </w:p>
        </w:tc>
      </w:tr>
      <w:tr w:rsidR="00F11532" w:rsidRPr="00F11532" w14:paraId="72DA90C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D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13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70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22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napToGrid w:val="0"/>
                <w:sz w:val="18"/>
                <w:lang w:eastAsia="ko-KR"/>
              </w:rPr>
              <w:t>BIT STRING (SIZE(</w:t>
            </w:r>
            <w:r w:rsidRPr="00F11532">
              <w:rPr>
                <w:rFonts w:ascii="Arial" w:eastAsia="Times New Roman" w:hAnsi="Arial" w:hint="eastAsia"/>
                <w:snapToGrid w:val="0"/>
                <w:sz w:val="18"/>
                <w:lang w:val="en-US" w:eastAsia="zh-CN"/>
              </w:rPr>
              <w:t>24</w:t>
            </w:r>
            <w:r w:rsidRPr="00F11532">
              <w:rPr>
                <w:rFonts w:ascii="Arial" w:eastAsia="SimSun" w:hAnsi="Arial"/>
                <w:snapToGrid w:val="0"/>
                <w:sz w:val="18"/>
                <w:lang w:eastAsia="ko-KR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EB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5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61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1E8249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2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val="en-US" w:eastAsia="zh-CN"/>
              </w:rPr>
              <w:t>&gt;&gt;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CHOICE </w:t>
            </w:r>
            <w:r w:rsidRPr="00F11532">
              <w:rPr>
                <w:rFonts w:ascii="Arial" w:eastAsia="Tahoma" w:hAnsi="Arial" w:cs="Arial" w:hint="eastAsia"/>
                <w:i/>
                <w:iCs/>
                <w:sz w:val="18"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3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F0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93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B4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B7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EB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9EA1ED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4B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</w:t>
            </w:r>
            <w:r w:rsidRPr="00F11532">
              <w:rPr>
                <w:rFonts w:ascii="Arial" w:eastAsia="Times New Roman" w:hAnsi="Arial" w:hint="eastAsia"/>
                <w:i/>
                <w:iCs/>
                <w:sz w:val="18"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8F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E1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9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1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CF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A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3D2A4D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8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34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E3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10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Malgun Gothic" w:hAnsi="Arial"/>
                <w:sz w:val="18"/>
                <w:lang w:eastAsia="zh-CN"/>
              </w:rPr>
              <w:t>ENUMERATED</w:t>
            </w:r>
            <w:r w:rsidRPr="00F11532">
              <w:rPr>
                <w:rFonts w:ascii="Arial" w:eastAsia="Malgun Gothic" w:hAnsi="Arial"/>
                <w:sz w:val="18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0E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21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51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087E67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61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i/>
                <w:iCs/>
                <w:sz w:val="18"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62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7D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F5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1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4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A0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21AF5E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8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&gt;&gt;&gt;&gt;SL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7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B3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BB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5E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5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DE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5784F2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61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Management Based MDT PLMN </w:t>
            </w: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Modification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B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DC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1B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 xml:space="preserve">MDT PLMN </w:t>
            </w: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Modification  L</w:t>
            </w:r>
            <w:r w:rsidRPr="00F11532">
              <w:rPr>
                <w:rFonts w:ascii="Arial" w:eastAsia="Times New Roman" w:hAnsi="Arial"/>
                <w:sz w:val="18"/>
                <w:lang w:eastAsia="ja-JP"/>
              </w:rPr>
              <w:t>ist</w:t>
            </w:r>
          </w:p>
          <w:p w14:paraId="79A1C2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</w:t>
            </w:r>
            <w:r w:rsidRPr="00F11532">
              <w:rPr>
                <w:rFonts w:ascii="Arial" w:eastAsia="SimSun" w:hAnsi="Arial"/>
                <w:sz w:val="18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A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0C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22D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9CDA59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26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22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D9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93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E0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6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ko-KR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9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F11532" w:rsidRPr="00F11532" w14:paraId="4626C7A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5D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90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E2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19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7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A1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E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6454C" w:rsidRPr="00F11532" w14:paraId="76E0FD40" w14:textId="77777777" w:rsidTr="00F11532">
        <w:trPr>
          <w:ins w:id="287" w:author="Huawei" w:date="2023-04-03T17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153" w14:textId="11A56853" w:rsidR="00A6454C" w:rsidRPr="00F11532" w:rsidRDefault="00A6454C" w:rsidP="00A645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Huawei" w:date="2023-04-03T17:05:00Z"/>
                <w:rFonts w:ascii="Arial" w:eastAsia="Times New Roman" w:hAnsi="Arial"/>
                <w:sz w:val="18"/>
                <w:lang w:eastAsia="ko-KR"/>
              </w:rPr>
            </w:pPr>
            <w:ins w:id="289" w:author="Huawei" w:date="2023-04-03T17:05:00Z">
              <w:r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 xml:space="preserve">Indirect </w:t>
              </w:r>
              <w:r w:rsidRPr="00F11532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 xml:space="preserve">Path </w:t>
              </w:r>
              <w:r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Addition</w:t>
              </w:r>
              <w:r w:rsidRPr="00F11532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B0B" w14:textId="4845A681" w:rsidR="00A6454C" w:rsidRPr="00F11532" w:rsidRDefault="00A6454C" w:rsidP="00A645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Huawei" w:date="2023-04-03T17:05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91" w:author="Huawei" w:date="2023-04-03T17:05:00Z">
              <w:r w:rsidRPr="00F11532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8030" w14:textId="77777777" w:rsidR="00A6454C" w:rsidRPr="00F11532" w:rsidRDefault="00A6454C" w:rsidP="00A645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Huawei" w:date="2023-04-03T17:05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716" w14:textId="3311725D" w:rsidR="00A6454C" w:rsidRPr="00F11532" w:rsidRDefault="00A6454C" w:rsidP="00A645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Huawei" w:date="2023-04-03T17:05:00Z"/>
                <w:rFonts w:ascii="Arial" w:eastAsia="Times New Roman" w:hAnsi="Arial"/>
                <w:sz w:val="18"/>
                <w:lang w:eastAsia="ko-KR"/>
              </w:rPr>
            </w:pPr>
            <w:ins w:id="294" w:author="Huawei" w:date="2023-04-03T17:05:00Z">
              <w:r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2ED" w14:textId="77777777" w:rsidR="00A6454C" w:rsidRPr="00F11532" w:rsidRDefault="00A6454C" w:rsidP="00A645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Huawei" w:date="2023-04-03T17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896D" w14:textId="3F5D28E9" w:rsidR="00A6454C" w:rsidRPr="00F11532" w:rsidRDefault="00A6454C" w:rsidP="00A6454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6" w:author="Huawei" w:date="2023-04-03T17:05:00Z"/>
                <w:rFonts w:ascii="Arial" w:eastAsia="Times New Roman" w:hAnsi="Arial"/>
                <w:sz w:val="18"/>
                <w:lang w:val="en-US" w:eastAsia="zh-CN"/>
              </w:rPr>
            </w:pPr>
            <w:ins w:id="297" w:author="Huawei" w:date="2023-04-03T17:05:00Z">
              <w:r w:rsidRPr="00F11532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1A34" w14:textId="73F7454A" w:rsidR="00A6454C" w:rsidRPr="00F11532" w:rsidRDefault="00A6454C" w:rsidP="00A6454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8" w:author="Huawei" w:date="2023-04-03T17:05:00Z"/>
                <w:rFonts w:ascii="Arial" w:eastAsia="Times New Roman" w:hAnsi="Arial"/>
                <w:sz w:val="18"/>
                <w:lang w:eastAsia="ko-KR"/>
              </w:rPr>
            </w:pPr>
            <w:ins w:id="299" w:author="Huawei" w:date="2023-04-03T17:05:00Z">
              <w:r w:rsidRPr="00F11532"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58C74769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1532" w:rsidRPr="00F11532" w14:paraId="671FB1ED" w14:textId="77777777" w:rsidTr="00F11532">
        <w:trPr>
          <w:jc w:val="center"/>
        </w:trPr>
        <w:tc>
          <w:tcPr>
            <w:tcW w:w="3686" w:type="dxa"/>
          </w:tcPr>
          <w:p w14:paraId="700B78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3296B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F11532" w:rsidRPr="00F11532" w14:paraId="1891F5F5" w14:textId="77777777" w:rsidTr="00F11532">
        <w:trPr>
          <w:jc w:val="center"/>
        </w:trPr>
        <w:tc>
          <w:tcPr>
            <w:tcW w:w="3686" w:type="dxa"/>
          </w:tcPr>
          <w:p w14:paraId="45F9D1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1BD6C0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F11532" w:rsidRPr="00F11532" w14:paraId="045CC2DB" w14:textId="77777777" w:rsidTr="00F11532">
        <w:trPr>
          <w:jc w:val="center"/>
        </w:trPr>
        <w:tc>
          <w:tcPr>
            <w:tcW w:w="3686" w:type="dxa"/>
          </w:tcPr>
          <w:p w14:paraId="329585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D3FD1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F11532" w:rsidRPr="00F11532" w14:paraId="0A3B0BDA" w14:textId="77777777" w:rsidTr="00F11532">
        <w:trPr>
          <w:jc w:val="center"/>
        </w:trPr>
        <w:tc>
          <w:tcPr>
            <w:tcW w:w="3686" w:type="dxa"/>
          </w:tcPr>
          <w:p w14:paraId="75AC04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33884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F11532" w:rsidRPr="00F11532" w14:paraId="2B8F036A" w14:textId="77777777" w:rsidTr="00F11532">
        <w:trPr>
          <w:jc w:val="center"/>
        </w:trPr>
        <w:tc>
          <w:tcPr>
            <w:tcW w:w="3686" w:type="dxa"/>
          </w:tcPr>
          <w:p w14:paraId="16426D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0D7A65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F11532" w:rsidRPr="00F11532" w14:paraId="5A612E1F" w14:textId="77777777" w:rsidTr="00F1153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CB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DC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F11532" w:rsidRPr="00F11532" w14:paraId="47A1CC21" w14:textId="77777777" w:rsidTr="00F1153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4F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2A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F11532" w:rsidRPr="00F11532" w14:paraId="25D86C6D" w14:textId="77777777" w:rsidTr="00F11532">
        <w:trPr>
          <w:jc w:val="center"/>
        </w:trPr>
        <w:tc>
          <w:tcPr>
            <w:tcW w:w="3686" w:type="dxa"/>
          </w:tcPr>
          <w:p w14:paraId="2520EB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7B05BA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F11532" w:rsidRPr="00F11532" w14:paraId="0102CB43" w14:textId="77777777" w:rsidTr="00F11532">
        <w:trPr>
          <w:jc w:val="center"/>
        </w:trPr>
        <w:tc>
          <w:tcPr>
            <w:tcW w:w="3686" w:type="dxa"/>
          </w:tcPr>
          <w:p w14:paraId="7AC44D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</w:tcPr>
          <w:p w14:paraId="57E82C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F11532" w:rsidRPr="00F11532" w14:paraId="42A2D89C" w14:textId="77777777" w:rsidTr="00F11532">
        <w:trPr>
          <w:jc w:val="center"/>
        </w:trPr>
        <w:tc>
          <w:tcPr>
            <w:tcW w:w="3686" w:type="dxa"/>
          </w:tcPr>
          <w:p w14:paraId="633C84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23A9C2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F11532" w:rsidRPr="00F11532" w14:paraId="073ACD55" w14:textId="77777777" w:rsidTr="00F11532">
        <w:trPr>
          <w:jc w:val="center"/>
        </w:trPr>
        <w:tc>
          <w:tcPr>
            <w:tcW w:w="3686" w:type="dxa"/>
          </w:tcPr>
          <w:p w14:paraId="7C5CC3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0DD6DF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F11532" w:rsidRPr="00F11532" w14:paraId="12AEA1C3" w14:textId="77777777" w:rsidTr="00F11532">
        <w:trPr>
          <w:jc w:val="center"/>
        </w:trPr>
        <w:tc>
          <w:tcPr>
            <w:tcW w:w="3686" w:type="dxa"/>
          </w:tcPr>
          <w:p w14:paraId="75E3EF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445F2F84" w14:textId="23BD35B6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Uu Relay RLC channels for L2 U2N relaying per </w:t>
            </w:r>
            <w:r w:rsidR="00870D9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relay UE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the maximum value is 32.</w:t>
            </w:r>
          </w:p>
        </w:tc>
      </w:tr>
      <w:tr w:rsidR="00F11532" w:rsidRPr="00F11532" w14:paraId="726EC80F" w14:textId="77777777" w:rsidTr="00F11532">
        <w:trPr>
          <w:jc w:val="center"/>
        </w:trPr>
        <w:tc>
          <w:tcPr>
            <w:tcW w:w="3686" w:type="dxa"/>
          </w:tcPr>
          <w:p w14:paraId="508082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6D124F08" w14:textId="34B30659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relaying per </w:t>
            </w:r>
            <w:r w:rsidR="00870D9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remote UE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or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="00870D9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relay UE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the maximum value is 512.</w:t>
            </w:r>
          </w:p>
        </w:tc>
      </w:tr>
      <w:tr w:rsidR="00F11532" w:rsidRPr="00F11532" w14:paraId="6137AC7D" w14:textId="77777777" w:rsidTr="00F11532">
        <w:trPr>
          <w:jc w:val="center"/>
        </w:trPr>
        <w:tc>
          <w:tcPr>
            <w:tcW w:w="3686" w:type="dxa"/>
          </w:tcPr>
          <w:p w14:paraId="1EFDE5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0D67C6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F11532" w:rsidRPr="00F11532" w14:paraId="1C16A03A" w14:textId="77777777" w:rsidTr="00F11532">
        <w:trPr>
          <w:jc w:val="center"/>
        </w:trPr>
        <w:tc>
          <w:tcPr>
            <w:tcW w:w="3686" w:type="dxa"/>
          </w:tcPr>
          <w:p w14:paraId="2FE11E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A6ABE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Maximum number of destination for NR sidelink communication</w:t>
            </w: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</w:tbl>
    <w:p w14:paraId="2B0D96C1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1532" w:rsidRPr="00F11532" w14:paraId="2DD2539C" w14:textId="77777777" w:rsidTr="00F11532">
        <w:tc>
          <w:tcPr>
            <w:tcW w:w="3686" w:type="dxa"/>
          </w:tcPr>
          <w:p w14:paraId="435D41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6B977E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F11532" w:rsidRPr="00F11532" w14:paraId="0B8B897F" w14:textId="77777777" w:rsidTr="00F11532">
        <w:tc>
          <w:tcPr>
            <w:tcW w:w="3686" w:type="dxa"/>
          </w:tcPr>
          <w:p w14:paraId="78DE47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0272DC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napToGrid w:val="0"/>
                <w:sz w:val="18"/>
                <w:lang w:eastAsia="ko-KR"/>
              </w:rPr>
              <w:t>This IE may be present if the CHO Trigger IE is present and set to "CHO-cancel".</w:t>
            </w:r>
          </w:p>
        </w:tc>
      </w:tr>
    </w:tbl>
    <w:p w14:paraId="78D3840A" w14:textId="77777777" w:rsidR="008D5E11" w:rsidRDefault="008D5E11" w:rsidP="00F11532">
      <w:pPr>
        <w:pStyle w:val="EditorsNote"/>
      </w:pPr>
    </w:p>
    <w:p w14:paraId="33A63D80" w14:textId="17D59C22" w:rsidR="005F1EA1" w:rsidRPr="008D5E11" w:rsidRDefault="008D5E11" w:rsidP="008D5E11">
      <w:pPr>
        <w:pStyle w:val="EditorsNote"/>
      </w:pPr>
      <w:r>
        <w:t>&lt;&lt;Next Change&gt;&gt;</w:t>
      </w:r>
    </w:p>
    <w:p w14:paraId="06F15BFF" w14:textId="1A96DA82" w:rsidR="008D5E11" w:rsidRPr="008D5E11" w:rsidRDefault="008D5E11" w:rsidP="008D5E1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00" w:author="Huawei" w:date="2023-04-03T16:59:00Z"/>
          <w:rFonts w:ascii="Arial" w:eastAsia="Times New Roman" w:hAnsi="Arial"/>
          <w:sz w:val="24"/>
          <w:lang w:eastAsia="en-GB"/>
        </w:rPr>
      </w:pPr>
      <w:bookmarkStart w:id="301" w:name="_Toc99038942"/>
      <w:bookmarkStart w:id="302" w:name="_Toc99731205"/>
      <w:bookmarkStart w:id="303" w:name="_Toc105511336"/>
      <w:bookmarkStart w:id="304" w:name="_Toc105927868"/>
      <w:bookmarkStart w:id="305" w:name="_Toc106110408"/>
      <w:bookmarkStart w:id="306" w:name="_Toc113835845"/>
      <w:bookmarkStart w:id="307" w:name="_Toc120124693"/>
      <w:bookmarkStart w:id="308" w:name="_Toc121161693"/>
      <w:ins w:id="309" w:author="Huawei" w:date="2023-04-03T16:59:00Z">
        <w:r>
          <w:rPr>
            <w:rFonts w:ascii="Arial" w:eastAsia="Times New Roman" w:hAnsi="Arial"/>
            <w:sz w:val="24"/>
            <w:lang w:eastAsia="en-GB"/>
          </w:rPr>
          <w:t>9.3.1.</w:t>
        </w:r>
      </w:ins>
      <w:ins w:id="310" w:author="Huawei" w:date="2023-04-03T17:00:00Z">
        <w:r>
          <w:rPr>
            <w:rFonts w:ascii="Arial" w:eastAsia="Times New Roman" w:hAnsi="Arial"/>
            <w:sz w:val="24"/>
            <w:lang w:eastAsia="en-GB"/>
          </w:rPr>
          <w:t>x</w:t>
        </w:r>
      </w:ins>
      <w:ins w:id="311" w:author="Huawei" w:date="2023-04-03T16:59:00Z">
        <w:r w:rsidRPr="008D5E11">
          <w:rPr>
            <w:rFonts w:ascii="Arial" w:eastAsia="Times New Roman" w:hAnsi="Arial"/>
            <w:sz w:val="24"/>
            <w:lang w:eastAsia="en-GB"/>
          </w:rPr>
          <w:tab/>
        </w:r>
      </w:ins>
      <w:ins w:id="312" w:author="Huawei" w:date="2023-04-03T17:00:00Z">
        <w:r>
          <w:rPr>
            <w:rFonts w:ascii="Arial" w:eastAsia="FangSong" w:hAnsi="Arial"/>
            <w:sz w:val="24"/>
            <w:lang w:eastAsia="en-GB"/>
          </w:rPr>
          <w:t>Indirect Path Addition</w:t>
        </w:r>
      </w:ins>
      <w:ins w:id="313" w:author="Huawei" w:date="2023-04-03T16:59:00Z">
        <w:r w:rsidRPr="008D5E11">
          <w:rPr>
            <w:rFonts w:ascii="Arial" w:eastAsia="FangSong" w:hAnsi="Arial"/>
            <w:sz w:val="24"/>
            <w:lang w:eastAsia="en-GB"/>
          </w:rPr>
          <w:t xml:space="preserve"> Configuration</w:t>
        </w:r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14:paraId="7462FB35" w14:textId="74007E14" w:rsidR="008D5E11" w:rsidRPr="008D5E11" w:rsidRDefault="008D5E11" w:rsidP="008D5E1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4" w:author="Huawei" w:date="2023-04-03T16:59:00Z"/>
          <w:rFonts w:eastAsia="Tahoma"/>
          <w:lang w:eastAsia="zh-CN"/>
        </w:rPr>
      </w:pPr>
      <w:ins w:id="315" w:author="Huawei" w:date="2023-04-03T16:59:00Z">
        <w:r w:rsidRPr="008D5E11">
          <w:rPr>
            <w:rFonts w:eastAsia="Tahoma"/>
            <w:lang w:eastAsia="zh-CN"/>
          </w:rPr>
          <w:t>This IE provides information for indirect path</w:t>
        </w:r>
      </w:ins>
      <w:ins w:id="316" w:author="Huawei" w:date="2023-04-03T17:06:00Z">
        <w:r w:rsidR="00A6454C">
          <w:rPr>
            <w:rFonts w:eastAsia="Tahoma"/>
            <w:lang w:eastAsia="zh-CN"/>
          </w:rPr>
          <w:t xml:space="preserve"> addition on top of direct path</w:t>
        </w:r>
      </w:ins>
      <w:ins w:id="317" w:author="Huawei" w:date="2023-04-03T16:59:00Z">
        <w:r w:rsidRPr="008D5E11">
          <w:rPr>
            <w:rFonts w:eastAsia="Tahoma"/>
            <w:lang w:eastAsia="zh-CN"/>
          </w:rPr>
          <w:t>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D5E11" w:rsidRPr="008D5E11" w14:paraId="7F7F7F15" w14:textId="77777777" w:rsidTr="002E398C">
        <w:trPr>
          <w:ins w:id="318" w:author="Huawei" w:date="2023-04-03T16:59:00Z"/>
        </w:trPr>
        <w:tc>
          <w:tcPr>
            <w:tcW w:w="2551" w:type="dxa"/>
          </w:tcPr>
          <w:p w14:paraId="144C1B97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9" w:author="Huawei" w:date="2023-04-03T16:59:00Z"/>
                <w:rFonts w:ascii="Arial" w:eastAsia="Tahoma" w:hAnsi="Arial"/>
                <w:b/>
                <w:sz w:val="18"/>
                <w:lang w:eastAsia="ko-KR"/>
              </w:rPr>
            </w:pPr>
            <w:ins w:id="320" w:author="Huawei" w:date="2023-04-03T16:59:00Z">
              <w:r w:rsidRPr="008D5E11">
                <w:rPr>
                  <w:rFonts w:ascii="Arial" w:eastAsia="Tahoma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20" w:type="dxa"/>
          </w:tcPr>
          <w:p w14:paraId="46CB22BB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1" w:author="Huawei" w:date="2023-04-03T16:59:00Z"/>
                <w:rFonts w:ascii="Arial" w:eastAsia="Tahoma" w:hAnsi="Arial"/>
                <w:b/>
                <w:sz w:val="18"/>
                <w:lang w:eastAsia="ko-KR"/>
              </w:rPr>
            </w:pPr>
            <w:ins w:id="322" w:author="Huawei" w:date="2023-04-03T16:59:00Z">
              <w:r w:rsidRPr="008D5E11">
                <w:rPr>
                  <w:rFonts w:ascii="Arial" w:eastAsia="Tahoma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474" w:type="dxa"/>
          </w:tcPr>
          <w:p w14:paraId="7A004695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3" w:author="Huawei" w:date="2023-04-03T16:59:00Z"/>
                <w:rFonts w:ascii="Arial" w:eastAsia="Tahoma" w:hAnsi="Arial"/>
                <w:b/>
                <w:sz w:val="18"/>
                <w:lang w:eastAsia="ko-KR"/>
              </w:rPr>
            </w:pPr>
            <w:ins w:id="324" w:author="Huawei" w:date="2023-04-03T16:59:00Z">
              <w:r w:rsidRPr="008D5E11">
                <w:rPr>
                  <w:rFonts w:ascii="Arial" w:eastAsia="Tahoma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871" w:type="dxa"/>
          </w:tcPr>
          <w:p w14:paraId="77A0BC7C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5" w:author="Huawei" w:date="2023-04-03T16:59:00Z"/>
                <w:rFonts w:ascii="Arial" w:eastAsia="Tahoma" w:hAnsi="Arial"/>
                <w:b/>
                <w:sz w:val="18"/>
                <w:lang w:eastAsia="ko-KR"/>
              </w:rPr>
            </w:pPr>
            <w:ins w:id="326" w:author="Huawei" w:date="2023-04-03T16:59:00Z">
              <w:r w:rsidRPr="008D5E11">
                <w:rPr>
                  <w:rFonts w:ascii="Arial" w:eastAsia="Tahoma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C6BD2B6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7" w:author="Huawei" w:date="2023-04-03T16:59:00Z"/>
                <w:rFonts w:ascii="Arial" w:eastAsia="Tahoma" w:hAnsi="Arial"/>
                <w:b/>
                <w:sz w:val="18"/>
                <w:lang w:eastAsia="ko-KR"/>
              </w:rPr>
            </w:pPr>
            <w:ins w:id="328" w:author="Huawei" w:date="2023-04-03T16:59:00Z">
              <w:r w:rsidRPr="008D5E11">
                <w:rPr>
                  <w:rFonts w:ascii="Arial" w:eastAsia="Tahoma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8D5E11" w:rsidRPr="008D5E11" w14:paraId="4B5BB8B2" w14:textId="77777777" w:rsidTr="002E398C">
        <w:trPr>
          <w:ins w:id="329" w:author="Huawei" w:date="2023-04-03T16:59:00Z"/>
        </w:trPr>
        <w:tc>
          <w:tcPr>
            <w:tcW w:w="2551" w:type="dxa"/>
          </w:tcPr>
          <w:p w14:paraId="593B4948" w14:textId="5BF6D831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Huawei" w:date="2023-04-03T16:59:00Z"/>
                <w:rFonts w:ascii="Arial" w:eastAsia="Tahoma" w:hAnsi="Arial"/>
                <w:sz w:val="18"/>
                <w:lang w:eastAsia="ko-KR"/>
              </w:rPr>
            </w:pPr>
            <w:ins w:id="331" w:author="Huawei" w:date="2023-04-03T16:59:00Z">
              <w:r w:rsidRPr="008D5E11">
                <w:rPr>
                  <w:rFonts w:ascii="Arial" w:eastAsia="Tahoma" w:hAnsi="Arial"/>
                  <w:sz w:val="18"/>
                  <w:lang w:eastAsia="ja-JP"/>
                </w:rPr>
                <w:t xml:space="preserve">Target </w:t>
              </w:r>
            </w:ins>
            <w:r w:rsidR="00870D9B">
              <w:rPr>
                <w:rFonts w:ascii="Arial" w:eastAsia="Tahoma" w:hAnsi="Arial"/>
                <w:sz w:val="18"/>
                <w:lang w:eastAsia="ja-JP"/>
              </w:rPr>
              <w:t>relay UE</w:t>
            </w:r>
            <w:ins w:id="332" w:author="Huawei" w:date="2023-04-03T16:59:00Z">
              <w:r w:rsidRPr="008D5E11">
                <w:rPr>
                  <w:rFonts w:ascii="Arial" w:eastAsia="Tahoma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52772459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Huawei" w:date="2023-04-03T16:59:00Z"/>
                <w:rFonts w:ascii="Arial" w:eastAsia="Tahoma" w:hAnsi="Arial"/>
                <w:sz w:val="18"/>
                <w:lang w:eastAsia="ko-KR"/>
              </w:rPr>
            </w:pPr>
            <w:ins w:id="334" w:author="Huawei" w:date="2023-04-03T16:59:00Z">
              <w:r w:rsidRPr="008D5E11">
                <w:rPr>
                  <w:rFonts w:ascii="Arial" w:eastAsia="Tahom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74" w:type="dxa"/>
          </w:tcPr>
          <w:p w14:paraId="3FBA5854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Huawei" w:date="2023-04-03T16:59:00Z"/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871" w:type="dxa"/>
          </w:tcPr>
          <w:p w14:paraId="6ADB5ADE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6" w:author="Huawei" w:date="2023-04-03T16:59:00Z"/>
                <w:rFonts w:ascii="Arial" w:eastAsia="Tahoma" w:hAnsi="Arial"/>
                <w:sz w:val="18"/>
                <w:lang w:eastAsia="ko-KR"/>
              </w:rPr>
            </w:pPr>
            <w:ins w:id="337" w:author="Huawei" w:date="2023-04-03T16:59:00Z">
              <w:r w:rsidRPr="008D5E11">
                <w:rPr>
                  <w:rFonts w:ascii="Arial" w:eastAsia="Tahoma" w:hAnsi="Arial"/>
                  <w:sz w:val="18"/>
                  <w:lang w:eastAsia="ko-KR"/>
                </w:rPr>
                <w:t>BIT STRING (SIZE(24))</w:t>
              </w:r>
            </w:ins>
          </w:p>
        </w:tc>
        <w:tc>
          <w:tcPr>
            <w:tcW w:w="2891" w:type="dxa"/>
          </w:tcPr>
          <w:p w14:paraId="7C39D401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8" w:author="Huawei" w:date="2023-04-03T16:59:00Z"/>
                <w:rFonts w:ascii="Arial" w:eastAsia="Times New Roman" w:hAnsi="Arial"/>
                <w:sz w:val="18"/>
                <w:lang w:eastAsia="ko-KR"/>
              </w:rPr>
            </w:pPr>
            <w:ins w:id="339" w:author="Huawei" w:date="2023-04-03T16:59:00Z">
              <w:r w:rsidRPr="008D5E11">
                <w:rPr>
                  <w:rFonts w:ascii="Arial" w:eastAsia="Tahoma" w:hAnsi="Arial"/>
                  <w:snapToGrid w:val="0"/>
                  <w:sz w:val="18"/>
                  <w:lang w:eastAsia="ko-KR"/>
                </w:rPr>
                <w:t>Corresponding to SL- targetRelayUEIdentity-r17,</w:t>
              </w:r>
              <w:r w:rsidRPr="008D5E11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zh-CN"/>
                </w:rPr>
                <w:t xml:space="preserve"> </w:t>
              </w:r>
              <w:r w:rsidRPr="008D5E11">
                <w:rPr>
                  <w:rFonts w:ascii="Arial" w:eastAsia="Times New Roman" w:hAnsi="Arial"/>
                  <w:sz w:val="18"/>
                  <w:lang w:eastAsia="ko-KR"/>
                </w:rPr>
                <w:t>defined in TS 38.331 [</w:t>
              </w:r>
              <w:r w:rsidRPr="008D5E11">
                <w:rPr>
                  <w:rFonts w:ascii="Arial" w:eastAsia="Cambria Math" w:hAnsi="Arial"/>
                  <w:sz w:val="18"/>
                  <w:lang w:eastAsia="ja-JP"/>
                </w:rPr>
                <w:t>8</w:t>
              </w:r>
              <w:r w:rsidRPr="008D5E11">
                <w:rPr>
                  <w:rFonts w:ascii="Arial" w:eastAsia="Times New Roman" w:hAnsi="Arial"/>
                  <w:sz w:val="18"/>
                  <w:lang w:eastAsia="ko-KR"/>
                </w:rPr>
                <w:t>]</w:t>
              </w:r>
            </w:ins>
          </w:p>
          <w:p w14:paraId="51873727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Huawei" w:date="2023-04-03T16:59:00Z"/>
                <w:rFonts w:ascii="Arial" w:eastAsia="Tahoma" w:hAnsi="Arial"/>
                <w:snapToGrid w:val="0"/>
                <w:sz w:val="18"/>
                <w:lang w:eastAsia="ko-KR"/>
              </w:rPr>
            </w:pPr>
          </w:p>
        </w:tc>
      </w:tr>
      <w:tr w:rsidR="008D5E11" w:rsidRPr="008D5E11" w14:paraId="00C0E1A7" w14:textId="77777777" w:rsidTr="002E398C">
        <w:trPr>
          <w:ins w:id="341" w:author="Huawei" w:date="2023-04-03T16:59:00Z"/>
        </w:trPr>
        <w:tc>
          <w:tcPr>
            <w:tcW w:w="2551" w:type="dxa"/>
          </w:tcPr>
          <w:p w14:paraId="18C9633A" w14:textId="79334A75" w:rsidR="008D5E11" w:rsidRPr="008D5E11" w:rsidRDefault="00870D9B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Huawei" w:date="2023-04-03T16:59:00Z"/>
                <w:rFonts w:ascii="Arial" w:eastAsia="Tahoma" w:hAnsi="Arial"/>
                <w:sz w:val="18"/>
                <w:lang w:eastAsia="ja-JP"/>
              </w:rPr>
            </w:pPr>
            <w:r>
              <w:rPr>
                <w:rFonts w:ascii="Arial" w:eastAsia="Tahoma" w:hAnsi="Arial"/>
                <w:sz w:val="18"/>
                <w:lang w:eastAsia="ko-KR"/>
              </w:rPr>
              <w:t>remote UE</w:t>
            </w:r>
            <w:ins w:id="343" w:author="Huawei" w:date="2023-04-03T16:59:00Z">
              <w:r w:rsidR="008D5E11" w:rsidRPr="008D5E11">
                <w:rPr>
                  <w:rFonts w:ascii="Arial" w:eastAsia="Tahoma" w:hAnsi="Arial"/>
                  <w:sz w:val="18"/>
                  <w:lang w:eastAsia="ko-KR"/>
                </w:rPr>
                <w:t xml:space="preserve"> Local ID</w:t>
              </w:r>
            </w:ins>
          </w:p>
        </w:tc>
        <w:tc>
          <w:tcPr>
            <w:tcW w:w="1020" w:type="dxa"/>
          </w:tcPr>
          <w:p w14:paraId="00F06464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Huawei" w:date="2023-04-03T16:59:00Z"/>
                <w:rFonts w:ascii="Arial" w:eastAsia="Tahoma" w:hAnsi="Arial"/>
                <w:sz w:val="18"/>
                <w:lang w:eastAsia="ko-KR"/>
              </w:rPr>
            </w:pPr>
            <w:ins w:id="345" w:author="Huawei" w:date="2023-04-03T16:59:00Z">
              <w:r w:rsidRPr="008D5E11">
                <w:rPr>
                  <w:rFonts w:ascii="Arial" w:eastAsia="Tahom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74" w:type="dxa"/>
          </w:tcPr>
          <w:p w14:paraId="21480C46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Huawei" w:date="2023-04-03T16:59:00Z"/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871" w:type="dxa"/>
          </w:tcPr>
          <w:p w14:paraId="640B98E5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Huawei" w:date="2023-04-03T16:59:00Z"/>
                <w:rFonts w:ascii="Arial" w:eastAsia="Tahoma" w:hAnsi="Arial"/>
                <w:snapToGrid w:val="0"/>
                <w:sz w:val="18"/>
                <w:lang w:eastAsia="ko-KR"/>
              </w:rPr>
            </w:pPr>
            <w:ins w:id="348" w:author="Huawei" w:date="2023-04-03T16:59:00Z">
              <w:r w:rsidRPr="008D5E11">
                <w:rPr>
                  <w:rFonts w:ascii="Arial" w:eastAsia="Tahoma" w:hAnsi="Arial"/>
                  <w:snapToGrid w:val="0"/>
                  <w:sz w:val="18"/>
                  <w:lang w:eastAsia="ko-KR"/>
                </w:rPr>
                <w:t>9.3.1.267</w:t>
              </w:r>
            </w:ins>
          </w:p>
        </w:tc>
        <w:tc>
          <w:tcPr>
            <w:tcW w:w="2891" w:type="dxa"/>
          </w:tcPr>
          <w:p w14:paraId="2BF568C4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Huawei" w:date="2023-04-03T16:59:00Z"/>
                <w:rFonts w:ascii="Arial" w:eastAsia="Tahoma" w:hAnsi="Arial"/>
                <w:snapToGrid w:val="0"/>
                <w:sz w:val="18"/>
                <w:lang w:eastAsia="ko-KR"/>
              </w:rPr>
            </w:pPr>
          </w:p>
        </w:tc>
      </w:tr>
      <w:tr w:rsidR="008D5E11" w:rsidRPr="008D5E11" w14:paraId="1E39E13E" w14:textId="77777777" w:rsidTr="002E398C">
        <w:trPr>
          <w:ins w:id="350" w:author="Huawei" w:date="2023-04-03T16:59:00Z"/>
        </w:trPr>
        <w:tc>
          <w:tcPr>
            <w:tcW w:w="2551" w:type="dxa"/>
          </w:tcPr>
          <w:p w14:paraId="029D6ADC" w14:textId="0C10F083" w:rsidR="008D5E11" w:rsidRPr="008D5E11" w:rsidRDefault="00A6454C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Huawei" w:date="2023-04-03T16:59:00Z"/>
                <w:rFonts w:ascii="Arial" w:eastAsia="Tahoma" w:hAnsi="Arial"/>
                <w:sz w:val="18"/>
                <w:lang w:eastAsia="zh-CN"/>
              </w:rPr>
            </w:pPr>
            <w:ins w:id="352" w:author="Huawei" w:date="2023-04-03T16:59:00Z">
              <w:r>
                <w:rPr>
                  <w:rFonts w:ascii="Arial" w:eastAsia="Tahoma" w:hAnsi="Arial"/>
                  <w:sz w:val="18"/>
                  <w:lang w:eastAsia="zh-CN"/>
                </w:rPr>
                <w:t>T</w:t>
              </w:r>
            </w:ins>
            <w:ins w:id="353" w:author="Huawei" w:date="2023-04-03T17:06:00Z">
              <w:r>
                <w:rPr>
                  <w:rFonts w:ascii="Arial" w:eastAsia="Tahoma" w:hAnsi="Arial"/>
                  <w:sz w:val="18"/>
                  <w:lang w:eastAsia="zh-CN"/>
                </w:rPr>
                <w:t>xxx</w:t>
              </w:r>
            </w:ins>
          </w:p>
        </w:tc>
        <w:tc>
          <w:tcPr>
            <w:tcW w:w="1020" w:type="dxa"/>
          </w:tcPr>
          <w:p w14:paraId="6C192D52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Huawei" w:date="2023-04-03T16:59:00Z"/>
                <w:rFonts w:ascii="Arial" w:eastAsia="Tahoma" w:hAnsi="Arial"/>
                <w:sz w:val="18"/>
                <w:lang w:eastAsia="ko-KR"/>
              </w:rPr>
            </w:pPr>
            <w:ins w:id="355" w:author="Huawei" w:date="2023-04-03T16:59:00Z">
              <w:r w:rsidRPr="008D5E11">
                <w:rPr>
                  <w:rFonts w:ascii="Arial" w:eastAsia="Tahom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74" w:type="dxa"/>
          </w:tcPr>
          <w:p w14:paraId="1CEC9F5C" w14:textId="77777777" w:rsidR="008D5E11" w:rsidRPr="008D5E11" w:rsidRDefault="008D5E11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Huawei" w:date="2023-04-03T16:59:00Z"/>
                <w:rFonts w:ascii="Arial" w:eastAsia="Tahoma" w:hAnsi="Arial"/>
                <w:sz w:val="18"/>
                <w:lang w:eastAsia="ko-KR"/>
              </w:rPr>
            </w:pPr>
          </w:p>
        </w:tc>
        <w:tc>
          <w:tcPr>
            <w:tcW w:w="1871" w:type="dxa"/>
          </w:tcPr>
          <w:p w14:paraId="3CAA3B41" w14:textId="2AA3641D" w:rsidR="008D5E11" w:rsidRPr="008D5E11" w:rsidRDefault="00A6454C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Huawei" w:date="2023-04-03T16:59:00Z"/>
                <w:rFonts w:ascii="Arial" w:eastAsia="Tahoma" w:hAnsi="Arial"/>
                <w:snapToGrid w:val="0"/>
                <w:sz w:val="18"/>
                <w:lang w:eastAsia="ko-KR"/>
              </w:rPr>
            </w:pPr>
            <w:ins w:id="358" w:author="Huawei" w:date="2023-04-03T17:07:00Z">
              <w:r>
                <w:rPr>
                  <w:rFonts w:ascii="Arial" w:eastAsia="Tahoma" w:hAnsi="Arial"/>
                  <w:snapToGrid w:val="0"/>
                  <w:sz w:val="18"/>
                  <w:lang w:eastAsia="ko-KR"/>
                </w:rPr>
                <w:t xml:space="preserve">Depends on </w:t>
              </w:r>
            </w:ins>
            <w:ins w:id="359" w:author="Huawei" w:date="2023-04-03T17:06:00Z">
              <w:r>
                <w:rPr>
                  <w:rFonts w:ascii="Arial" w:eastAsia="Tahoma" w:hAnsi="Arial"/>
                  <w:snapToGrid w:val="0"/>
                  <w:sz w:val="18"/>
                  <w:lang w:eastAsia="ko-KR"/>
                </w:rPr>
                <w:t>RAN2</w:t>
              </w:r>
            </w:ins>
            <w:ins w:id="360" w:author="Huawei" w:date="2023-04-03T17:07:00Z">
              <w:r>
                <w:rPr>
                  <w:rFonts w:ascii="Arial" w:eastAsia="Tahoma" w:hAnsi="Arial"/>
                  <w:snapToGrid w:val="0"/>
                  <w:sz w:val="18"/>
                  <w:lang w:eastAsia="ko-KR"/>
                </w:rPr>
                <w:t xml:space="preserve"> progress</w:t>
              </w:r>
            </w:ins>
          </w:p>
        </w:tc>
        <w:tc>
          <w:tcPr>
            <w:tcW w:w="2891" w:type="dxa"/>
          </w:tcPr>
          <w:p w14:paraId="69AFF43E" w14:textId="07620332" w:rsidR="008D5E11" w:rsidRPr="008D5E11" w:rsidRDefault="00A6454C" w:rsidP="008D5E1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Huawei" w:date="2023-04-03T16:59:00Z"/>
                <w:rFonts w:ascii="Arial" w:eastAsia="Tahoma" w:hAnsi="Arial"/>
                <w:snapToGrid w:val="0"/>
                <w:sz w:val="18"/>
                <w:lang w:eastAsia="ko-KR"/>
              </w:rPr>
            </w:pPr>
            <w:ins w:id="362" w:author="Huawei" w:date="2023-04-03T17:06:00Z">
              <w:r>
                <w:rPr>
                  <w:rFonts w:ascii="Arial" w:eastAsia="Tahoma" w:hAnsi="Arial"/>
                  <w:snapToGrid w:val="0"/>
                  <w:sz w:val="18"/>
                  <w:lang w:eastAsia="ko-KR"/>
                </w:rPr>
                <w:t>Depends on RAN2</w:t>
              </w:r>
            </w:ins>
            <w:ins w:id="363" w:author="Huawei" w:date="2023-04-03T17:07:00Z">
              <w:r>
                <w:rPr>
                  <w:rFonts w:ascii="Arial" w:eastAsia="Tahoma" w:hAnsi="Arial"/>
                  <w:snapToGrid w:val="0"/>
                  <w:sz w:val="18"/>
                  <w:lang w:eastAsia="ko-KR"/>
                </w:rPr>
                <w:t xml:space="preserve"> progress</w:t>
              </w:r>
            </w:ins>
            <w:ins w:id="364" w:author="Huawei" w:date="2023-04-03T16:59:00Z">
              <w:r w:rsidR="008D5E11" w:rsidRPr="008D5E11">
                <w:rPr>
                  <w:rFonts w:ascii="Arial" w:eastAsia="Tahoma" w:hAnsi="Arial"/>
                  <w:snapToGrid w:val="0"/>
                  <w:sz w:val="18"/>
                  <w:lang w:eastAsia="ko-KR"/>
                </w:rPr>
                <w:br/>
              </w:r>
            </w:ins>
          </w:p>
        </w:tc>
      </w:tr>
    </w:tbl>
    <w:p w14:paraId="2D82BE86" w14:textId="77777777" w:rsidR="008D5E11" w:rsidRPr="008D5E11" w:rsidRDefault="008D5E11" w:rsidP="008D5E1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65" w:author="Huawei" w:date="2023-04-03T16:59:00Z"/>
          <w:rFonts w:eastAsia="Times New Roman"/>
          <w:lang w:eastAsia="ko-KR"/>
        </w:rPr>
      </w:pPr>
    </w:p>
    <w:p w14:paraId="112FB5BA" w14:textId="238BDB49" w:rsidR="00124D66" w:rsidRDefault="00124D66">
      <w:pPr>
        <w:rPr>
          <w:color w:val="0070C0"/>
          <w:lang w:eastAsia="zh-CN"/>
        </w:rPr>
      </w:pPr>
      <w:r>
        <w:rPr>
          <w:color w:val="0070C0"/>
          <w:lang w:eastAsia="zh-CN"/>
        </w:rPr>
        <w:br w:type="page"/>
      </w:r>
    </w:p>
    <w:p w14:paraId="47683398" w14:textId="77777777" w:rsidR="00124D66" w:rsidRPr="004F617F" w:rsidRDefault="00124D66" w:rsidP="004F617F">
      <w:pPr>
        <w:rPr>
          <w:color w:val="0070C0"/>
          <w:lang w:eastAsia="zh-CN"/>
        </w:rPr>
      </w:pPr>
    </w:p>
    <w:p w14:paraId="23618CCE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</w:p>
    <w:p w14:paraId="56016A3E" w14:textId="77777777" w:rsidR="00E334D4" w:rsidRPr="00404368" w:rsidRDefault="00E334D4" w:rsidP="00404368">
      <w:pPr>
        <w:rPr>
          <w:lang w:eastAsia="zh-CN"/>
        </w:rPr>
      </w:pPr>
    </w:p>
    <w:sectPr w:rsidR="00E334D4" w:rsidRPr="0040436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59F7A" w14:textId="77777777" w:rsidR="003A5511" w:rsidRDefault="003A5511" w:rsidP="00A81441">
      <w:r>
        <w:separator/>
      </w:r>
    </w:p>
  </w:endnote>
  <w:endnote w:type="continuationSeparator" w:id="0">
    <w:p w14:paraId="1863829D" w14:textId="77777777" w:rsidR="003A5511" w:rsidRDefault="003A5511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D904A" w14:textId="77777777" w:rsidR="003A5511" w:rsidRDefault="003A5511" w:rsidP="00A81441">
      <w:r>
        <w:separator/>
      </w:r>
    </w:p>
  </w:footnote>
  <w:footnote w:type="continuationSeparator" w:id="0">
    <w:p w14:paraId="4D8D643A" w14:textId="77777777" w:rsidR="003A5511" w:rsidRDefault="003A5511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32E"/>
    <w:multiLevelType w:val="hybridMultilevel"/>
    <w:tmpl w:val="7F8485C2"/>
    <w:styleLink w:val="1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231BB5"/>
    <w:multiLevelType w:val="multilevel"/>
    <w:tmpl w:val="39A27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0E27A4"/>
    <w:multiLevelType w:val="hybridMultilevel"/>
    <w:tmpl w:val="FD22C250"/>
    <w:lvl w:ilvl="0" w:tplc="037622C6">
      <w:start w:val="1"/>
      <w:numFmt w:val="bullet"/>
      <w:lvlText w:val="•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401E50"/>
    <w:multiLevelType w:val="hybridMultilevel"/>
    <w:tmpl w:val="21C01ECE"/>
    <w:lvl w:ilvl="0" w:tplc="037622C6">
      <w:start w:val="1"/>
      <w:numFmt w:val="bullet"/>
      <w:lvlText w:val="•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F02A23"/>
    <w:multiLevelType w:val="hybridMultilevel"/>
    <w:tmpl w:val="D2EA0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F62A5"/>
    <w:multiLevelType w:val="hybridMultilevel"/>
    <w:tmpl w:val="24507FE4"/>
    <w:styleLink w:val="21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13"/>
  </w:num>
  <w:num w:numId="10">
    <w:abstractNumId w:val="11"/>
  </w:num>
  <w:num w:numId="11">
    <w:abstractNumId w:val="0"/>
  </w:num>
  <w:num w:numId="12">
    <w:abstractNumId w:val="14"/>
  </w:num>
  <w:num w:numId="13">
    <w:abstractNumId w:val="15"/>
  </w:num>
  <w:num w:numId="14">
    <w:abstractNumId w:val="16"/>
  </w:num>
  <w:num w:numId="15">
    <w:abstractNumId w:val="1"/>
  </w:num>
  <w:num w:numId="16">
    <w:abstractNumId w:val="9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B49"/>
    <w:rsid w:val="00000CA8"/>
    <w:rsid w:val="0001201A"/>
    <w:rsid w:val="0001711B"/>
    <w:rsid w:val="00017743"/>
    <w:rsid w:val="00017D03"/>
    <w:rsid w:val="00020978"/>
    <w:rsid w:val="00026AD2"/>
    <w:rsid w:val="00032062"/>
    <w:rsid w:val="00036DB4"/>
    <w:rsid w:val="00040756"/>
    <w:rsid w:val="0004200F"/>
    <w:rsid w:val="00051005"/>
    <w:rsid w:val="00052451"/>
    <w:rsid w:val="00060422"/>
    <w:rsid w:val="00060DB4"/>
    <w:rsid w:val="000619E5"/>
    <w:rsid w:val="00064B7D"/>
    <w:rsid w:val="000656E4"/>
    <w:rsid w:val="00067A04"/>
    <w:rsid w:val="00067D05"/>
    <w:rsid w:val="000705E3"/>
    <w:rsid w:val="00072BD1"/>
    <w:rsid w:val="00075635"/>
    <w:rsid w:val="00075FC0"/>
    <w:rsid w:val="000775CF"/>
    <w:rsid w:val="00077BB5"/>
    <w:rsid w:val="000833CA"/>
    <w:rsid w:val="00083F70"/>
    <w:rsid w:val="000840A7"/>
    <w:rsid w:val="00084730"/>
    <w:rsid w:val="00085238"/>
    <w:rsid w:val="00085250"/>
    <w:rsid w:val="0009213B"/>
    <w:rsid w:val="0009234D"/>
    <w:rsid w:val="00093E37"/>
    <w:rsid w:val="00095667"/>
    <w:rsid w:val="000A04C1"/>
    <w:rsid w:val="000A1752"/>
    <w:rsid w:val="000A277D"/>
    <w:rsid w:val="000A5A0C"/>
    <w:rsid w:val="000A6147"/>
    <w:rsid w:val="000A6860"/>
    <w:rsid w:val="000A7361"/>
    <w:rsid w:val="000B375C"/>
    <w:rsid w:val="000B5EF2"/>
    <w:rsid w:val="000C2A24"/>
    <w:rsid w:val="000C4591"/>
    <w:rsid w:val="000C6D9C"/>
    <w:rsid w:val="000C7766"/>
    <w:rsid w:val="000D287F"/>
    <w:rsid w:val="000D4B2B"/>
    <w:rsid w:val="000D54D6"/>
    <w:rsid w:val="000D63BC"/>
    <w:rsid w:val="000E0BDB"/>
    <w:rsid w:val="000E125C"/>
    <w:rsid w:val="000E2974"/>
    <w:rsid w:val="000F1B22"/>
    <w:rsid w:val="000F4E43"/>
    <w:rsid w:val="000F6ACE"/>
    <w:rsid w:val="000F6D3A"/>
    <w:rsid w:val="001001AA"/>
    <w:rsid w:val="001043FE"/>
    <w:rsid w:val="00105D7B"/>
    <w:rsid w:val="00115AC5"/>
    <w:rsid w:val="00116189"/>
    <w:rsid w:val="0011672E"/>
    <w:rsid w:val="00116E16"/>
    <w:rsid w:val="00123F52"/>
    <w:rsid w:val="00124D66"/>
    <w:rsid w:val="00125322"/>
    <w:rsid w:val="00126733"/>
    <w:rsid w:val="001332EF"/>
    <w:rsid w:val="0013506E"/>
    <w:rsid w:val="00135725"/>
    <w:rsid w:val="001401C9"/>
    <w:rsid w:val="00141A03"/>
    <w:rsid w:val="00147465"/>
    <w:rsid w:val="00151B18"/>
    <w:rsid w:val="00151F82"/>
    <w:rsid w:val="0015303A"/>
    <w:rsid w:val="00154520"/>
    <w:rsid w:val="00157FBE"/>
    <w:rsid w:val="00170D63"/>
    <w:rsid w:val="001767CA"/>
    <w:rsid w:val="0017686E"/>
    <w:rsid w:val="001777ED"/>
    <w:rsid w:val="00180BF7"/>
    <w:rsid w:val="0018165D"/>
    <w:rsid w:val="001820F0"/>
    <w:rsid w:val="00182718"/>
    <w:rsid w:val="00182C68"/>
    <w:rsid w:val="0018482B"/>
    <w:rsid w:val="001848F4"/>
    <w:rsid w:val="00185CAD"/>
    <w:rsid w:val="0019052B"/>
    <w:rsid w:val="00192008"/>
    <w:rsid w:val="00193461"/>
    <w:rsid w:val="001951AB"/>
    <w:rsid w:val="001955D3"/>
    <w:rsid w:val="00195929"/>
    <w:rsid w:val="001A2551"/>
    <w:rsid w:val="001A51D0"/>
    <w:rsid w:val="001A647B"/>
    <w:rsid w:val="001A677A"/>
    <w:rsid w:val="001B096B"/>
    <w:rsid w:val="001B0D90"/>
    <w:rsid w:val="001B15FF"/>
    <w:rsid w:val="001B3ED0"/>
    <w:rsid w:val="001B6056"/>
    <w:rsid w:val="001B75AA"/>
    <w:rsid w:val="001C165F"/>
    <w:rsid w:val="001C252E"/>
    <w:rsid w:val="001C2A98"/>
    <w:rsid w:val="001C2FE4"/>
    <w:rsid w:val="001C394E"/>
    <w:rsid w:val="001C6641"/>
    <w:rsid w:val="001C6DF3"/>
    <w:rsid w:val="001C7A35"/>
    <w:rsid w:val="001C7EE5"/>
    <w:rsid w:val="001D161E"/>
    <w:rsid w:val="001D3B39"/>
    <w:rsid w:val="001D4597"/>
    <w:rsid w:val="001D5747"/>
    <w:rsid w:val="001D6291"/>
    <w:rsid w:val="001D7355"/>
    <w:rsid w:val="001D7A63"/>
    <w:rsid w:val="001E41AD"/>
    <w:rsid w:val="001E6A82"/>
    <w:rsid w:val="001E7476"/>
    <w:rsid w:val="001E76F5"/>
    <w:rsid w:val="001E778A"/>
    <w:rsid w:val="001E7DE3"/>
    <w:rsid w:val="001F3D0F"/>
    <w:rsid w:val="00201025"/>
    <w:rsid w:val="002015DF"/>
    <w:rsid w:val="00201D36"/>
    <w:rsid w:val="0020509D"/>
    <w:rsid w:val="00206527"/>
    <w:rsid w:val="00212F06"/>
    <w:rsid w:val="00215519"/>
    <w:rsid w:val="002226B8"/>
    <w:rsid w:val="00227079"/>
    <w:rsid w:val="0023083F"/>
    <w:rsid w:val="00232074"/>
    <w:rsid w:val="00234647"/>
    <w:rsid w:val="00234B7E"/>
    <w:rsid w:val="00235076"/>
    <w:rsid w:val="0023769B"/>
    <w:rsid w:val="00243AD5"/>
    <w:rsid w:val="00247844"/>
    <w:rsid w:val="0024794E"/>
    <w:rsid w:val="00252354"/>
    <w:rsid w:val="0025723C"/>
    <w:rsid w:val="002607E4"/>
    <w:rsid w:val="00260951"/>
    <w:rsid w:val="002630EB"/>
    <w:rsid w:val="00270EE2"/>
    <w:rsid w:val="002720CD"/>
    <w:rsid w:val="00272B8A"/>
    <w:rsid w:val="00273294"/>
    <w:rsid w:val="00273BB1"/>
    <w:rsid w:val="0027584A"/>
    <w:rsid w:val="0027756F"/>
    <w:rsid w:val="00280481"/>
    <w:rsid w:val="00280EC6"/>
    <w:rsid w:val="00282753"/>
    <w:rsid w:val="00285764"/>
    <w:rsid w:val="002864A4"/>
    <w:rsid w:val="00286536"/>
    <w:rsid w:val="00287934"/>
    <w:rsid w:val="00287F98"/>
    <w:rsid w:val="00295B15"/>
    <w:rsid w:val="00296980"/>
    <w:rsid w:val="002A3C0C"/>
    <w:rsid w:val="002A56E1"/>
    <w:rsid w:val="002A693B"/>
    <w:rsid w:val="002B2FBD"/>
    <w:rsid w:val="002B30A5"/>
    <w:rsid w:val="002B5F12"/>
    <w:rsid w:val="002C327A"/>
    <w:rsid w:val="002C4E8A"/>
    <w:rsid w:val="002C6C44"/>
    <w:rsid w:val="002C76D5"/>
    <w:rsid w:val="002D4EB6"/>
    <w:rsid w:val="002D5821"/>
    <w:rsid w:val="002D7246"/>
    <w:rsid w:val="002D7FF9"/>
    <w:rsid w:val="002E3A16"/>
    <w:rsid w:val="002E5A42"/>
    <w:rsid w:val="002E5EA3"/>
    <w:rsid w:val="002F27E7"/>
    <w:rsid w:val="002F2AEB"/>
    <w:rsid w:val="002F469C"/>
    <w:rsid w:val="002F550D"/>
    <w:rsid w:val="002F60EB"/>
    <w:rsid w:val="002F6F89"/>
    <w:rsid w:val="002F70B3"/>
    <w:rsid w:val="00307C77"/>
    <w:rsid w:val="003108A2"/>
    <w:rsid w:val="0031343B"/>
    <w:rsid w:val="00313B5A"/>
    <w:rsid w:val="0032122B"/>
    <w:rsid w:val="00321974"/>
    <w:rsid w:val="003310F9"/>
    <w:rsid w:val="0033459A"/>
    <w:rsid w:val="00340FD3"/>
    <w:rsid w:val="003411C6"/>
    <w:rsid w:val="00342DF7"/>
    <w:rsid w:val="00345276"/>
    <w:rsid w:val="00351E58"/>
    <w:rsid w:val="003521A4"/>
    <w:rsid w:val="00352F8F"/>
    <w:rsid w:val="003541CC"/>
    <w:rsid w:val="00357003"/>
    <w:rsid w:val="00362DD6"/>
    <w:rsid w:val="00363756"/>
    <w:rsid w:val="00373B68"/>
    <w:rsid w:val="0037661E"/>
    <w:rsid w:val="003776C9"/>
    <w:rsid w:val="0038474C"/>
    <w:rsid w:val="0039119C"/>
    <w:rsid w:val="0039216E"/>
    <w:rsid w:val="0039346C"/>
    <w:rsid w:val="00395FF8"/>
    <w:rsid w:val="003A5511"/>
    <w:rsid w:val="003B19D8"/>
    <w:rsid w:val="003B20E0"/>
    <w:rsid w:val="003C499B"/>
    <w:rsid w:val="003C6382"/>
    <w:rsid w:val="003D4792"/>
    <w:rsid w:val="003E03FF"/>
    <w:rsid w:val="003E1A66"/>
    <w:rsid w:val="003E3729"/>
    <w:rsid w:val="003E4987"/>
    <w:rsid w:val="003E6948"/>
    <w:rsid w:val="003E7A3B"/>
    <w:rsid w:val="003F3B72"/>
    <w:rsid w:val="003F5804"/>
    <w:rsid w:val="003F5B83"/>
    <w:rsid w:val="00400CBC"/>
    <w:rsid w:val="00401113"/>
    <w:rsid w:val="004017C4"/>
    <w:rsid w:val="00403B37"/>
    <w:rsid w:val="00404368"/>
    <w:rsid w:val="004077B7"/>
    <w:rsid w:val="004120B7"/>
    <w:rsid w:val="00414082"/>
    <w:rsid w:val="0041565F"/>
    <w:rsid w:val="00416F7F"/>
    <w:rsid w:val="0041713B"/>
    <w:rsid w:val="00420003"/>
    <w:rsid w:val="0042029F"/>
    <w:rsid w:val="00420E2F"/>
    <w:rsid w:val="0042189D"/>
    <w:rsid w:val="00422D89"/>
    <w:rsid w:val="00431450"/>
    <w:rsid w:val="00433D8F"/>
    <w:rsid w:val="0043769F"/>
    <w:rsid w:val="0044039A"/>
    <w:rsid w:val="00440A4E"/>
    <w:rsid w:val="00440B3C"/>
    <w:rsid w:val="00445C06"/>
    <w:rsid w:val="00447106"/>
    <w:rsid w:val="0045269A"/>
    <w:rsid w:val="00455367"/>
    <w:rsid w:val="004572CC"/>
    <w:rsid w:val="00460A89"/>
    <w:rsid w:val="00462F13"/>
    <w:rsid w:val="00463675"/>
    <w:rsid w:val="004639F6"/>
    <w:rsid w:val="00464AF2"/>
    <w:rsid w:val="00466753"/>
    <w:rsid w:val="00467D6C"/>
    <w:rsid w:val="00473152"/>
    <w:rsid w:val="0047327E"/>
    <w:rsid w:val="00473952"/>
    <w:rsid w:val="004748DD"/>
    <w:rsid w:val="00477C3F"/>
    <w:rsid w:val="00477FE7"/>
    <w:rsid w:val="00480AF1"/>
    <w:rsid w:val="00481E44"/>
    <w:rsid w:val="00482D70"/>
    <w:rsid w:val="004838E8"/>
    <w:rsid w:val="00487755"/>
    <w:rsid w:val="004917F2"/>
    <w:rsid w:val="004A321A"/>
    <w:rsid w:val="004A3BD0"/>
    <w:rsid w:val="004A5BF3"/>
    <w:rsid w:val="004A5CAF"/>
    <w:rsid w:val="004B2537"/>
    <w:rsid w:val="004B597A"/>
    <w:rsid w:val="004B680F"/>
    <w:rsid w:val="004B7184"/>
    <w:rsid w:val="004C0143"/>
    <w:rsid w:val="004C0BBB"/>
    <w:rsid w:val="004C2100"/>
    <w:rsid w:val="004C3513"/>
    <w:rsid w:val="004C48DE"/>
    <w:rsid w:val="004C755D"/>
    <w:rsid w:val="004D10A4"/>
    <w:rsid w:val="004D29B5"/>
    <w:rsid w:val="004D5288"/>
    <w:rsid w:val="004D5F91"/>
    <w:rsid w:val="004D66BE"/>
    <w:rsid w:val="004E1544"/>
    <w:rsid w:val="004E57E7"/>
    <w:rsid w:val="004E5C69"/>
    <w:rsid w:val="004E6585"/>
    <w:rsid w:val="004E6E7C"/>
    <w:rsid w:val="004F349D"/>
    <w:rsid w:val="004F60EA"/>
    <w:rsid w:val="004F617F"/>
    <w:rsid w:val="004F6CF4"/>
    <w:rsid w:val="005012BB"/>
    <w:rsid w:val="005055C9"/>
    <w:rsid w:val="00507C36"/>
    <w:rsid w:val="00507F5B"/>
    <w:rsid w:val="00515265"/>
    <w:rsid w:val="0052045C"/>
    <w:rsid w:val="00523593"/>
    <w:rsid w:val="005259DF"/>
    <w:rsid w:val="005264E3"/>
    <w:rsid w:val="005303D5"/>
    <w:rsid w:val="005323D8"/>
    <w:rsid w:val="005327E3"/>
    <w:rsid w:val="00532A72"/>
    <w:rsid w:val="00535C34"/>
    <w:rsid w:val="0053737C"/>
    <w:rsid w:val="005448C8"/>
    <w:rsid w:val="005449F0"/>
    <w:rsid w:val="00546657"/>
    <w:rsid w:val="005466DE"/>
    <w:rsid w:val="00547A2B"/>
    <w:rsid w:val="005508BC"/>
    <w:rsid w:val="00550FC5"/>
    <w:rsid w:val="005538B4"/>
    <w:rsid w:val="0055690A"/>
    <w:rsid w:val="0056057D"/>
    <w:rsid w:val="005659A3"/>
    <w:rsid w:val="00565EB3"/>
    <w:rsid w:val="00567754"/>
    <w:rsid w:val="005706B7"/>
    <w:rsid w:val="00570A65"/>
    <w:rsid w:val="00571F37"/>
    <w:rsid w:val="00573AF5"/>
    <w:rsid w:val="0057668D"/>
    <w:rsid w:val="00584A09"/>
    <w:rsid w:val="00584B08"/>
    <w:rsid w:val="00584F70"/>
    <w:rsid w:val="005930A1"/>
    <w:rsid w:val="005961CC"/>
    <w:rsid w:val="00597715"/>
    <w:rsid w:val="005A5F40"/>
    <w:rsid w:val="005A60E0"/>
    <w:rsid w:val="005A6845"/>
    <w:rsid w:val="005A6D23"/>
    <w:rsid w:val="005A7CF2"/>
    <w:rsid w:val="005B02E6"/>
    <w:rsid w:val="005B3A9E"/>
    <w:rsid w:val="005C237F"/>
    <w:rsid w:val="005D0F70"/>
    <w:rsid w:val="005D1466"/>
    <w:rsid w:val="005E4752"/>
    <w:rsid w:val="005E776E"/>
    <w:rsid w:val="005F1140"/>
    <w:rsid w:val="005F1EA1"/>
    <w:rsid w:val="005F2AFA"/>
    <w:rsid w:val="005F3517"/>
    <w:rsid w:val="006027B5"/>
    <w:rsid w:val="00610D81"/>
    <w:rsid w:val="0061221E"/>
    <w:rsid w:val="00612D91"/>
    <w:rsid w:val="006138A7"/>
    <w:rsid w:val="00624CA0"/>
    <w:rsid w:val="00627481"/>
    <w:rsid w:val="00634DD0"/>
    <w:rsid w:val="00635453"/>
    <w:rsid w:val="0063644E"/>
    <w:rsid w:val="006418C9"/>
    <w:rsid w:val="0065199E"/>
    <w:rsid w:val="00652830"/>
    <w:rsid w:val="00654743"/>
    <w:rsid w:val="006554D2"/>
    <w:rsid w:val="00655A1D"/>
    <w:rsid w:val="00656931"/>
    <w:rsid w:val="00662F6B"/>
    <w:rsid w:val="00665497"/>
    <w:rsid w:val="00670000"/>
    <w:rsid w:val="00670E86"/>
    <w:rsid w:val="00671645"/>
    <w:rsid w:val="006722D9"/>
    <w:rsid w:val="00674333"/>
    <w:rsid w:val="006765DC"/>
    <w:rsid w:val="006774F1"/>
    <w:rsid w:val="006813EA"/>
    <w:rsid w:val="00681F34"/>
    <w:rsid w:val="006842A9"/>
    <w:rsid w:val="00684D62"/>
    <w:rsid w:val="00685494"/>
    <w:rsid w:val="00685ECD"/>
    <w:rsid w:val="00694B52"/>
    <w:rsid w:val="00694C5B"/>
    <w:rsid w:val="00695E9D"/>
    <w:rsid w:val="006A00EB"/>
    <w:rsid w:val="006A1D13"/>
    <w:rsid w:val="006A2578"/>
    <w:rsid w:val="006A71AC"/>
    <w:rsid w:val="006B32D3"/>
    <w:rsid w:val="006B37C8"/>
    <w:rsid w:val="006B4932"/>
    <w:rsid w:val="006B6BF7"/>
    <w:rsid w:val="006C2616"/>
    <w:rsid w:val="006C319C"/>
    <w:rsid w:val="006C3D6E"/>
    <w:rsid w:val="006C4FD1"/>
    <w:rsid w:val="006C5208"/>
    <w:rsid w:val="006C7A53"/>
    <w:rsid w:val="006E01F5"/>
    <w:rsid w:val="006E02B7"/>
    <w:rsid w:val="006E6044"/>
    <w:rsid w:val="006E71F5"/>
    <w:rsid w:val="006F1E87"/>
    <w:rsid w:val="006F2444"/>
    <w:rsid w:val="006F3A26"/>
    <w:rsid w:val="006F5B3E"/>
    <w:rsid w:val="006F6141"/>
    <w:rsid w:val="006F69D6"/>
    <w:rsid w:val="00703890"/>
    <w:rsid w:val="0070482D"/>
    <w:rsid w:val="00713852"/>
    <w:rsid w:val="00714229"/>
    <w:rsid w:val="00716A50"/>
    <w:rsid w:val="00720C69"/>
    <w:rsid w:val="00722C97"/>
    <w:rsid w:val="007235D7"/>
    <w:rsid w:val="00726FC3"/>
    <w:rsid w:val="007310AF"/>
    <w:rsid w:val="007323AC"/>
    <w:rsid w:val="007324E1"/>
    <w:rsid w:val="0073383B"/>
    <w:rsid w:val="0073403B"/>
    <w:rsid w:val="00735057"/>
    <w:rsid w:val="00735BC1"/>
    <w:rsid w:val="00740B41"/>
    <w:rsid w:val="00741BD8"/>
    <w:rsid w:val="00743A48"/>
    <w:rsid w:val="00745E58"/>
    <w:rsid w:val="00746323"/>
    <w:rsid w:val="00750B72"/>
    <w:rsid w:val="00750CE5"/>
    <w:rsid w:val="007519BF"/>
    <w:rsid w:val="00754724"/>
    <w:rsid w:val="00755327"/>
    <w:rsid w:val="00757874"/>
    <w:rsid w:val="0076281E"/>
    <w:rsid w:val="007669D6"/>
    <w:rsid w:val="00772B93"/>
    <w:rsid w:val="007765A6"/>
    <w:rsid w:val="007833F2"/>
    <w:rsid w:val="00785370"/>
    <w:rsid w:val="007862A3"/>
    <w:rsid w:val="00795D8B"/>
    <w:rsid w:val="00795ECA"/>
    <w:rsid w:val="00797593"/>
    <w:rsid w:val="007A2065"/>
    <w:rsid w:val="007A3B63"/>
    <w:rsid w:val="007B048A"/>
    <w:rsid w:val="007B312E"/>
    <w:rsid w:val="007B3450"/>
    <w:rsid w:val="007B7B0D"/>
    <w:rsid w:val="007D096B"/>
    <w:rsid w:val="007D0E74"/>
    <w:rsid w:val="007D1CAD"/>
    <w:rsid w:val="007D2D47"/>
    <w:rsid w:val="007D5918"/>
    <w:rsid w:val="007D781E"/>
    <w:rsid w:val="007E2F36"/>
    <w:rsid w:val="007E31C6"/>
    <w:rsid w:val="007F3035"/>
    <w:rsid w:val="007F5819"/>
    <w:rsid w:val="007F65E2"/>
    <w:rsid w:val="007F7D0A"/>
    <w:rsid w:val="0080117D"/>
    <w:rsid w:val="008033CE"/>
    <w:rsid w:val="00806CF9"/>
    <w:rsid w:val="00812E29"/>
    <w:rsid w:val="00813FA7"/>
    <w:rsid w:val="008207A8"/>
    <w:rsid w:val="00821199"/>
    <w:rsid w:val="00821FC8"/>
    <w:rsid w:val="00824CBA"/>
    <w:rsid w:val="00825F9B"/>
    <w:rsid w:val="008273DA"/>
    <w:rsid w:val="00827A81"/>
    <w:rsid w:val="0083131E"/>
    <w:rsid w:val="008327C9"/>
    <w:rsid w:val="00832F4A"/>
    <w:rsid w:val="00833535"/>
    <w:rsid w:val="00833C1F"/>
    <w:rsid w:val="0083412B"/>
    <w:rsid w:val="008353F6"/>
    <w:rsid w:val="00836701"/>
    <w:rsid w:val="00837271"/>
    <w:rsid w:val="00842DDC"/>
    <w:rsid w:val="00843A4A"/>
    <w:rsid w:val="00844D36"/>
    <w:rsid w:val="008466EB"/>
    <w:rsid w:val="00847B48"/>
    <w:rsid w:val="00851532"/>
    <w:rsid w:val="00852D85"/>
    <w:rsid w:val="00853B5E"/>
    <w:rsid w:val="00853FC8"/>
    <w:rsid w:val="0086200E"/>
    <w:rsid w:val="008627E6"/>
    <w:rsid w:val="00862AD1"/>
    <w:rsid w:val="00864AD3"/>
    <w:rsid w:val="00870D9B"/>
    <w:rsid w:val="00872052"/>
    <w:rsid w:val="00873F79"/>
    <w:rsid w:val="00874B45"/>
    <w:rsid w:val="0088087E"/>
    <w:rsid w:val="00881486"/>
    <w:rsid w:val="00881904"/>
    <w:rsid w:val="00884CEF"/>
    <w:rsid w:val="008856EE"/>
    <w:rsid w:val="00886A3A"/>
    <w:rsid w:val="00890BE4"/>
    <w:rsid w:val="00891262"/>
    <w:rsid w:val="0089207A"/>
    <w:rsid w:val="00892D6D"/>
    <w:rsid w:val="00893444"/>
    <w:rsid w:val="008A3FB1"/>
    <w:rsid w:val="008A4204"/>
    <w:rsid w:val="008A5DC8"/>
    <w:rsid w:val="008A63B2"/>
    <w:rsid w:val="008B00C7"/>
    <w:rsid w:val="008B0D45"/>
    <w:rsid w:val="008B138A"/>
    <w:rsid w:val="008B2037"/>
    <w:rsid w:val="008B5501"/>
    <w:rsid w:val="008C2F0A"/>
    <w:rsid w:val="008C6F54"/>
    <w:rsid w:val="008D1AC3"/>
    <w:rsid w:val="008D5AA9"/>
    <w:rsid w:val="008D5E11"/>
    <w:rsid w:val="008D6D00"/>
    <w:rsid w:val="008D7857"/>
    <w:rsid w:val="008E053D"/>
    <w:rsid w:val="008E169B"/>
    <w:rsid w:val="008E5137"/>
    <w:rsid w:val="008E57A4"/>
    <w:rsid w:val="008E5E1C"/>
    <w:rsid w:val="008E7143"/>
    <w:rsid w:val="008E7DCD"/>
    <w:rsid w:val="008F0C42"/>
    <w:rsid w:val="008F0CCE"/>
    <w:rsid w:val="008F1D9E"/>
    <w:rsid w:val="008F2297"/>
    <w:rsid w:val="008F252A"/>
    <w:rsid w:val="008F5356"/>
    <w:rsid w:val="008F73F5"/>
    <w:rsid w:val="00903EFA"/>
    <w:rsid w:val="009061EE"/>
    <w:rsid w:val="009063FA"/>
    <w:rsid w:val="00911A91"/>
    <w:rsid w:val="0091378F"/>
    <w:rsid w:val="00914A52"/>
    <w:rsid w:val="00914DD6"/>
    <w:rsid w:val="00915386"/>
    <w:rsid w:val="0091568E"/>
    <w:rsid w:val="009160FF"/>
    <w:rsid w:val="0091686E"/>
    <w:rsid w:val="00916C21"/>
    <w:rsid w:val="009226CE"/>
    <w:rsid w:val="00923E7C"/>
    <w:rsid w:val="00925F53"/>
    <w:rsid w:val="00931559"/>
    <w:rsid w:val="00932203"/>
    <w:rsid w:val="0093474F"/>
    <w:rsid w:val="00934D3C"/>
    <w:rsid w:val="00935160"/>
    <w:rsid w:val="00937737"/>
    <w:rsid w:val="00940000"/>
    <w:rsid w:val="00942D93"/>
    <w:rsid w:val="00944E0D"/>
    <w:rsid w:val="00945FEB"/>
    <w:rsid w:val="00946350"/>
    <w:rsid w:val="009477D1"/>
    <w:rsid w:val="009511EA"/>
    <w:rsid w:val="0096017F"/>
    <w:rsid w:val="00960DF7"/>
    <w:rsid w:val="00962F15"/>
    <w:rsid w:val="00965C31"/>
    <w:rsid w:val="00966287"/>
    <w:rsid w:val="0097010C"/>
    <w:rsid w:val="00973EB2"/>
    <w:rsid w:val="00976227"/>
    <w:rsid w:val="00981754"/>
    <w:rsid w:val="00983B4B"/>
    <w:rsid w:val="0098506B"/>
    <w:rsid w:val="00986958"/>
    <w:rsid w:val="009878C7"/>
    <w:rsid w:val="00992D56"/>
    <w:rsid w:val="00992DDD"/>
    <w:rsid w:val="009938C8"/>
    <w:rsid w:val="00993CCD"/>
    <w:rsid w:val="00996EDC"/>
    <w:rsid w:val="00997B99"/>
    <w:rsid w:val="009A0059"/>
    <w:rsid w:val="009A0789"/>
    <w:rsid w:val="009A1C1A"/>
    <w:rsid w:val="009A2627"/>
    <w:rsid w:val="009A608D"/>
    <w:rsid w:val="009A781F"/>
    <w:rsid w:val="009B32EE"/>
    <w:rsid w:val="009B36E4"/>
    <w:rsid w:val="009B5AA6"/>
    <w:rsid w:val="009B6EE4"/>
    <w:rsid w:val="009B746B"/>
    <w:rsid w:val="009C0F8A"/>
    <w:rsid w:val="009C19A2"/>
    <w:rsid w:val="009C30D3"/>
    <w:rsid w:val="009C3B5C"/>
    <w:rsid w:val="009C3C92"/>
    <w:rsid w:val="009D03BD"/>
    <w:rsid w:val="009D195A"/>
    <w:rsid w:val="009D4578"/>
    <w:rsid w:val="009D581A"/>
    <w:rsid w:val="009E4464"/>
    <w:rsid w:val="009E6EB8"/>
    <w:rsid w:val="009F7429"/>
    <w:rsid w:val="00A03429"/>
    <w:rsid w:val="00A06291"/>
    <w:rsid w:val="00A103A1"/>
    <w:rsid w:val="00A10493"/>
    <w:rsid w:val="00A11E81"/>
    <w:rsid w:val="00A13204"/>
    <w:rsid w:val="00A15415"/>
    <w:rsid w:val="00A26B82"/>
    <w:rsid w:val="00A301CC"/>
    <w:rsid w:val="00A360A4"/>
    <w:rsid w:val="00A37562"/>
    <w:rsid w:val="00A37685"/>
    <w:rsid w:val="00A41F96"/>
    <w:rsid w:val="00A44CCB"/>
    <w:rsid w:val="00A50212"/>
    <w:rsid w:val="00A5195D"/>
    <w:rsid w:val="00A60B76"/>
    <w:rsid w:val="00A61FA7"/>
    <w:rsid w:val="00A637D0"/>
    <w:rsid w:val="00A6454C"/>
    <w:rsid w:val="00A64B82"/>
    <w:rsid w:val="00A6592A"/>
    <w:rsid w:val="00A66A61"/>
    <w:rsid w:val="00A66AFD"/>
    <w:rsid w:val="00A67367"/>
    <w:rsid w:val="00A6766E"/>
    <w:rsid w:val="00A67C48"/>
    <w:rsid w:val="00A70E78"/>
    <w:rsid w:val="00A74DC9"/>
    <w:rsid w:val="00A75910"/>
    <w:rsid w:val="00A80C71"/>
    <w:rsid w:val="00A81441"/>
    <w:rsid w:val="00A81B82"/>
    <w:rsid w:val="00A853DA"/>
    <w:rsid w:val="00A856C3"/>
    <w:rsid w:val="00A85CE6"/>
    <w:rsid w:val="00A86098"/>
    <w:rsid w:val="00A86D1C"/>
    <w:rsid w:val="00A90ED3"/>
    <w:rsid w:val="00A91B06"/>
    <w:rsid w:val="00A91B55"/>
    <w:rsid w:val="00A91FCB"/>
    <w:rsid w:val="00A92631"/>
    <w:rsid w:val="00A92B07"/>
    <w:rsid w:val="00A9427E"/>
    <w:rsid w:val="00A949C7"/>
    <w:rsid w:val="00A9584F"/>
    <w:rsid w:val="00A96D34"/>
    <w:rsid w:val="00A96F43"/>
    <w:rsid w:val="00AA4D9A"/>
    <w:rsid w:val="00AA539B"/>
    <w:rsid w:val="00AA7012"/>
    <w:rsid w:val="00AA74CD"/>
    <w:rsid w:val="00AB02D9"/>
    <w:rsid w:val="00AB6DD2"/>
    <w:rsid w:val="00AC2181"/>
    <w:rsid w:val="00AC7E7D"/>
    <w:rsid w:val="00AC7EDF"/>
    <w:rsid w:val="00AD50B2"/>
    <w:rsid w:val="00AD684C"/>
    <w:rsid w:val="00AE1C5E"/>
    <w:rsid w:val="00AE39E3"/>
    <w:rsid w:val="00AE416D"/>
    <w:rsid w:val="00AF04B2"/>
    <w:rsid w:val="00AF2898"/>
    <w:rsid w:val="00AF3F60"/>
    <w:rsid w:val="00AF709E"/>
    <w:rsid w:val="00AF73E4"/>
    <w:rsid w:val="00AF748E"/>
    <w:rsid w:val="00B03360"/>
    <w:rsid w:val="00B05463"/>
    <w:rsid w:val="00B070C4"/>
    <w:rsid w:val="00B07AAA"/>
    <w:rsid w:val="00B07E8F"/>
    <w:rsid w:val="00B103D7"/>
    <w:rsid w:val="00B116AA"/>
    <w:rsid w:val="00B11AAF"/>
    <w:rsid w:val="00B12398"/>
    <w:rsid w:val="00B13CD7"/>
    <w:rsid w:val="00B14445"/>
    <w:rsid w:val="00B14982"/>
    <w:rsid w:val="00B14E79"/>
    <w:rsid w:val="00B16960"/>
    <w:rsid w:val="00B17F8F"/>
    <w:rsid w:val="00B26E51"/>
    <w:rsid w:val="00B30A82"/>
    <w:rsid w:val="00B32D76"/>
    <w:rsid w:val="00B34637"/>
    <w:rsid w:val="00B36C75"/>
    <w:rsid w:val="00B40E08"/>
    <w:rsid w:val="00B42D85"/>
    <w:rsid w:val="00B457FE"/>
    <w:rsid w:val="00B50357"/>
    <w:rsid w:val="00B53DDE"/>
    <w:rsid w:val="00B55CAA"/>
    <w:rsid w:val="00B57DAA"/>
    <w:rsid w:val="00B60363"/>
    <w:rsid w:val="00B60D7E"/>
    <w:rsid w:val="00B64343"/>
    <w:rsid w:val="00B643F3"/>
    <w:rsid w:val="00B64686"/>
    <w:rsid w:val="00B65E8F"/>
    <w:rsid w:val="00B67DC1"/>
    <w:rsid w:val="00B701F5"/>
    <w:rsid w:val="00B756C6"/>
    <w:rsid w:val="00B7762B"/>
    <w:rsid w:val="00B8089D"/>
    <w:rsid w:val="00B82FB0"/>
    <w:rsid w:val="00B85F41"/>
    <w:rsid w:val="00B86170"/>
    <w:rsid w:val="00B87464"/>
    <w:rsid w:val="00B876F3"/>
    <w:rsid w:val="00B95AF9"/>
    <w:rsid w:val="00B97AD9"/>
    <w:rsid w:val="00BA009E"/>
    <w:rsid w:val="00BA0197"/>
    <w:rsid w:val="00BA7603"/>
    <w:rsid w:val="00BB1959"/>
    <w:rsid w:val="00BB2534"/>
    <w:rsid w:val="00BB2F87"/>
    <w:rsid w:val="00BB3BD1"/>
    <w:rsid w:val="00BB3E6B"/>
    <w:rsid w:val="00BB514E"/>
    <w:rsid w:val="00BB74A5"/>
    <w:rsid w:val="00BC01B9"/>
    <w:rsid w:val="00BC1C96"/>
    <w:rsid w:val="00BC2283"/>
    <w:rsid w:val="00BC233B"/>
    <w:rsid w:val="00BD1C58"/>
    <w:rsid w:val="00BD7DB1"/>
    <w:rsid w:val="00BE0485"/>
    <w:rsid w:val="00BE11A3"/>
    <w:rsid w:val="00BE1353"/>
    <w:rsid w:val="00BE3382"/>
    <w:rsid w:val="00BF0944"/>
    <w:rsid w:val="00BF342B"/>
    <w:rsid w:val="00BF3436"/>
    <w:rsid w:val="00C01073"/>
    <w:rsid w:val="00C0594A"/>
    <w:rsid w:val="00C068B1"/>
    <w:rsid w:val="00C0746C"/>
    <w:rsid w:val="00C11B65"/>
    <w:rsid w:val="00C12801"/>
    <w:rsid w:val="00C160DD"/>
    <w:rsid w:val="00C16602"/>
    <w:rsid w:val="00C1766C"/>
    <w:rsid w:val="00C177EB"/>
    <w:rsid w:val="00C20E8A"/>
    <w:rsid w:val="00C2331C"/>
    <w:rsid w:val="00C26A89"/>
    <w:rsid w:val="00C46075"/>
    <w:rsid w:val="00C46278"/>
    <w:rsid w:val="00C50918"/>
    <w:rsid w:val="00C51780"/>
    <w:rsid w:val="00C5266F"/>
    <w:rsid w:val="00C53175"/>
    <w:rsid w:val="00C5368D"/>
    <w:rsid w:val="00C5518F"/>
    <w:rsid w:val="00C551D3"/>
    <w:rsid w:val="00C5542D"/>
    <w:rsid w:val="00C563CC"/>
    <w:rsid w:val="00C57A16"/>
    <w:rsid w:val="00C62865"/>
    <w:rsid w:val="00C6677B"/>
    <w:rsid w:val="00C672C0"/>
    <w:rsid w:val="00C71A9E"/>
    <w:rsid w:val="00C72486"/>
    <w:rsid w:val="00C7275B"/>
    <w:rsid w:val="00C72972"/>
    <w:rsid w:val="00C83A62"/>
    <w:rsid w:val="00C84630"/>
    <w:rsid w:val="00C90016"/>
    <w:rsid w:val="00C918B6"/>
    <w:rsid w:val="00C9461E"/>
    <w:rsid w:val="00CA4FE9"/>
    <w:rsid w:val="00CB24AB"/>
    <w:rsid w:val="00CC0F76"/>
    <w:rsid w:val="00CC132C"/>
    <w:rsid w:val="00CC4739"/>
    <w:rsid w:val="00CD1967"/>
    <w:rsid w:val="00CD6D78"/>
    <w:rsid w:val="00CF2FE0"/>
    <w:rsid w:val="00CF3EE7"/>
    <w:rsid w:val="00CF6BE8"/>
    <w:rsid w:val="00CF789A"/>
    <w:rsid w:val="00D016AF"/>
    <w:rsid w:val="00D05A70"/>
    <w:rsid w:val="00D240ED"/>
    <w:rsid w:val="00D248C5"/>
    <w:rsid w:val="00D254E4"/>
    <w:rsid w:val="00D30EAB"/>
    <w:rsid w:val="00D33298"/>
    <w:rsid w:val="00D34046"/>
    <w:rsid w:val="00D36AFE"/>
    <w:rsid w:val="00D41D6B"/>
    <w:rsid w:val="00D43093"/>
    <w:rsid w:val="00D4316B"/>
    <w:rsid w:val="00D43F50"/>
    <w:rsid w:val="00D533A9"/>
    <w:rsid w:val="00D56533"/>
    <w:rsid w:val="00D57B34"/>
    <w:rsid w:val="00D604DE"/>
    <w:rsid w:val="00D62022"/>
    <w:rsid w:val="00D667CB"/>
    <w:rsid w:val="00D66F24"/>
    <w:rsid w:val="00D676BD"/>
    <w:rsid w:val="00D701AA"/>
    <w:rsid w:val="00D845E4"/>
    <w:rsid w:val="00D84951"/>
    <w:rsid w:val="00D8667A"/>
    <w:rsid w:val="00D87C98"/>
    <w:rsid w:val="00D92C0A"/>
    <w:rsid w:val="00D92D83"/>
    <w:rsid w:val="00D957F8"/>
    <w:rsid w:val="00D964D6"/>
    <w:rsid w:val="00DA0364"/>
    <w:rsid w:val="00DA238B"/>
    <w:rsid w:val="00DA2E65"/>
    <w:rsid w:val="00DA3228"/>
    <w:rsid w:val="00DA39F9"/>
    <w:rsid w:val="00DA5652"/>
    <w:rsid w:val="00DA62DD"/>
    <w:rsid w:val="00DA63A6"/>
    <w:rsid w:val="00DA744B"/>
    <w:rsid w:val="00DB0B36"/>
    <w:rsid w:val="00DB17FB"/>
    <w:rsid w:val="00DB1DE6"/>
    <w:rsid w:val="00DB4FF9"/>
    <w:rsid w:val="00DC62FB"/>
    <w:rsid w:val="00DC7C6B"/>
    <w:rsid w:val="00DD0709"/>
    <w:rsid w:val="00DD4426"/>
    <w:rsid w:val="00DE17B4"/>
    <w:rsid w:val="00DE4D16"/>
    <w:rsid w:val="00DF5DDD"/>
    <w:rsid w:val="00DF66E6"/>
    <w:rsid w:val="00DF709C"/>
    <w:rsid w:val="00DF747D"/>
    <w:rsid w:val="00E03BEC"/>
    <w:rsid w:val="00E139C1"/>
    <w:rsid w:val="00E1427E"/>
    <w:rsid w:val="00E142FA"/>
    <w:rsid w:val="00E14F51"/>
    <w:rsid w:val="00E15CFF"/>
    <w:rsid w:val="00E20A07"/>
    <w:rsid w:val="00E23233"/>
    <w:rsid w:val="00E24541"/>
    <w:rsid w:val="00E27198"/>
    <w:rsid w:val="00E274C2"/>
    <w:rsid w:val="00E27875"/>
    <w:rsid w:val="00E323F5"/>
    <w:rsid w:val="00E32B08"/>
    <w:rsid w:val="00E334D4"/>
    <w:rsid w:val="00E34F11"/>
    <w:rsid w:val="00E35791"/>
    <w:rsid w:val="00E35FFB"/>
    <w:rsid w:val="00E36626"/>
    <w:rsid w:val="00E430CD"/>
    <w:rsid w:val="00E4416D"/>
    <w:rsid w:val="00E455F4"/>
    <w:rsid w:val="00E51DF4"/>
    <w:rsid w:val="00E52468"/>
    <w:rsid w:val="00E57408"/>
    <w:rsid w:val="00E60980"/>
    <w:rsid w:val="00E63A5D"/>
    <w:rsid w:val="00E63B1C"/>
    <w:rsid w:val="00E65AEC"/>
    <w:rsid w:val="00E65BAF"/>
    <w:rsid w:val="00E6650A"/>
    <w:rsid w:val="00E710D5"/>
    <w:rsid w:val="00E711FD"/>
    <w:rsid w:val="00E713F0"/>
    <w:rsid w:val="00E71F5A"/>
    <w:rsid w:val="00E7300D"/>
    <w:rsid w:val="00E853C6"/>
    <w:rsid w:val="00E9025A"/>
    <w:rsid w:val="00E90B87"/>
    <w:rsid w:val="00E9287A"/>
    <w:rsid w:val="00E93BD5"/>
    <w:rsid w:val="00EA25A5"/>
    <w:rsid w:val="00EA65DC"/>
    <w:rsid w:val="00EB10D7"/>
    <w:rsid w:val="00EB278D"/>
    <w:rsid w:val="00EB41EF"/>
    <w:rsid w:val="00EB5EBB"/>
    <w:rsid w:val="00EC69B3"/>
    <w:rsid w:val="00ED2054"/>
    <w:rsid w:val="00ED33C0"/>
    <w:rsid w:val="00ED39A0"/>
    <w:rsid w:val="00ED3A1A"/>
    <w:rsid w:val="00ED641B"/>
    <w:rsid w:val="00ED7049"/>
    <w:rsid w:val="00ED77F3"/>
    <w:rsid w:val="00EE7AF7"/>
    <w:rsid w:val="00EF0865"/>
    <w:rsid w:val="00EF149B"/>
    <w:rsid w:val="00EF2717"/>
    <w:rsid w:val="00EF2EF2"/>
    <w:rsid w:val="00EF4F52"/>
    <w:rsid w:val="00F023AA"/>
    <w:rsid w:val="00F04D4D"/>
    <w:rsid w:val="00F05758"/>
    <w:rsid w:val="00F057D0"/>
    <w:rsid w:val="00F11532"/>
    <w:rsid w:val="00F1465F"/>
    <w:rsid w:val="00F14D7F"/>
    <w:rsid w:val="00F17CE6"/>
    <w:rsid w:val="00F239E6"/>
    <w:rsid w:val="00F25813"/>
    <w:rsid w:val="00F31169"/>
    <w:rsid w:val="00F317FB"/>
    <w:rsid w:val="00F33F23"/>
    <w:rsid w:val="00F4260C"/>
    <w:rsid w:val="00F457B1"/>
    <w:rsid w:val="00F458A5"/>
    <w:rsid w:val="00F51CA9"/>
    <w:rsid w:val="00F564BF"/>
    <w:rsid w:val="00F602A7"/>
    <w:rsid w:val="00F62765"/>
    <w:rsid w:val="00F64DED"/>
    <w:rsid w:val="00F6655D"/>
    <w:rsid w:val="00F668FE"/>
    <w:rsid w:val="00F66E1B"/>
    <w:rsid w:val="00F674A4"/>
    <w:rsid w:val="00F7161A"/>
    <w:rsid w:val="00F72AD5"/>
    <w:rsid w:val="00F74AA9"/>
    <w:rsid w:val="00F75D67"/>
    <w:rsid w:val="00F75F2A"/>
    <w:rsid w:val="00F77E19"/>
    <w:rsid w:val="00F82DCF"/>
    <w:rsid w:val="00F8534F"/>
    <w:rsid w:val="00F86645"/>
    <w:rsid w:val="00F8664D"/>
    <w:rsid w:val="00F90FF6"/>
    <w:rsid w:val="00F918E0"/>
    <w:rsid w:val="00F92633"/>
    <w:rsid w:val="00F944F8"/>
    <w:rsid w:val="00F979D2"/>
    <w:rsid w:val="00F97AFB"/>
    <w:rsid w:val="00FA4657"/>
    <w:rsid w:val="00FA4815"/>
    <w:rsid w:val="00FA6781"/>
    <w:rsid w:val="00FA6D9F"/>
    <w:rsid w:val="00FA71BF"/>
    <w:rsid w:val="00FA7B90"/>
    <w:rsid w:val="00FB0AEE"/>
    <w:rsid w:val="00FB19D8"/>
    <w:rsid w:val="00FB2ABA"/>
    <w:rsid w:val="00FB66FA"/>
    <w:rsid w:val="00FB69C8"/>
    <w:rsid w:val="00FC2ED2"/>
    <w:rsid w:val="00FC4365"/>
    <w:rsid w:val="00FC441D"/>
    <w:rsid w:val="00FC55A9"/>
    <w:rsid w:val="00FD4A04"/>
    <w:rsid w:val="00FD7DF7"/>
    <w:rsid w:val="00FE1B30"/>
    <w:rsid w:val="00FE4071"/>
    <w:rsid w:val="00FE61FC"/>
    <w:rsid w:val="00FE67CF"/>
    <w:rsid w:val="00FE6DA6"/>
    <w:rsid w:val="00FF16F2"/>
    <w:rsid w:val="00FF190C"/>
    <w:rsid w:val="00FF2BD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E1C76F8C-2905-4B7D-A7B9-B97CD66ED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3DA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E03BEC"/>
    <w:pPr>
      <w:keepNext/>
      <w:keepLines/>
      <w:tabs>
        <w:tab w:val="num" w:pos="0"/>
      </w:tabs>
      <w:spacing w:before="160" w:after="120"/>
      <w:outlineLvl w:val="1"/>
    </w:pPr>
    <w:rPr>
      <w:rFonts w:ascii="Arial" w:hAnsi="Arial" w:cs="Arial"/>
      <w:b/>
      <w:sz w:val="24"/>
      <w:lang w:eastAsia="zh-CN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rsid w:val="007833F2"/>
    <w:pPr>
      <w:keepNext/>
      <w:spacing w:line="360" w:lineRule="auto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table" w:customStyle="1" w:styleId="12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E03BEC"/>
    <w:rPr>
      <w:rFonts w:ascii="Arial" w:hAnsi="Arial" w:cs="Arial"/>
      <w:b/>
      <w:sz w:val="24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3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link w:val="H6Char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link w:val="B4Char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link w:val="ListChar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link w:val="ListBulletChar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6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7833F2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uiPriority w:val="99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4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2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table" w:customStyle="1" w:styleId="23">
    <w:name w:val="网格型2"/>
    <w:basedOn w:val="TableNormal"/>
    <w:next w:val="TableGrid"/>
    <w:rsid w:val="004F617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无列表9"/>
    <w:next w:val="NoList"/>
    <w:uiPriority w:val="99"/>
    <w:semiHidden/>
    <w:unhideWhenUsed/>
    <w:rsid w:val="00F11532"/>
  </w:style>
  <w:style w:type="character" w:styleId="Emphasis">
    <w:name w:val="Emphasis"/>
    <w:uiPriority w:val="20"/>
    <w:qFormat/>
    <w:rsid w:val="00F11532"/>
    <w:rPr>
      <w:i/>
      <w:iCs/>
    </w:rPr>
  </w:style>
  <w:style w:type="paragraph" w:customStyle="1" w:styleId="Guidance">
    <w:name w:val="Guidance"/>
    <w:basedOn w:val="Normal"/>
    <w:rsid w:val="00F11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F1153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F11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11532"/>
  </w:style>
  <w:style w:type="table" w:customStyle="1" w:styleId="30">
    <w:name w:val="网格型3"/>
    <w:basedOn w:val="TableNormal"/>
    <w:next w:val="TableGrid"/>
    <w:rsid w:val="00F1153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F11532"/>
    <w:pPr>
      <w:ind w:left="425"/>
    </w:pPr>
    <w:rPr>
      <w:rFonts w:eastAsia="DengXian"/>
    </w:rPr>
  </w:style>
  <w:style w:type="paragraph" w:customStyle="1" w:styleId="TALLeft1">
    <w:name w:val="TAL + Left:  1"/>
    <w:aliases w:val="00 cm"/>
    <w:basedOn w:val="TAL"/>
    <w:link w:val="TALLeft100cmCharChar"/>
    <w:rsid w:val="00F11532"/>
    <w:pPr>
      <w:ind w:left="567"/>
    </w:pPr>
    <w:rPr>
      <w:rFonts w:eastAsia="DengXian"/>
    </w:rPr>
  </w:style>
  <w:style w:type="character" w:customStyle="1" w:styleId="TALLeft100cmCharChar">
    <w:name w:val="TAL + Left:  1.00 cm Char Char"/>
    <w:link w:val="TALLeft1"/>
    <w:rsid w:val="00F1153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F115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F115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F115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F11532"/>
    <w:pPr>
      <w:spacing w:after="180"/>
      <w:ind w:left="851"/>
    </w:pPr>
    <w:rPr>
      <w:rFonts w:eastAsia="MS Mincho"/>
    </w:rPr>
  </w:style>
  <w:style w:type="paragraph" w:customStyle="1" w:styleId="INDENT3">
    <w:name w:val="INDENT3"/>
    <w:basedOn w:val="Normal"/>
    <w:rsid w:val="00F11532"/>
    <w:pPr>
      <w:spacing w:after="180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F115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F11532"/>
    <w:pPr>
      <w:keepNext/>
      <w:keepLines/>
      <w:spacing w:after="180"/>
    </w:pPr>
    <w:rPr>
      <w:rFonts w:eastAsia="MS Mincho"/>
      <w:b/>
    </w:rPr>
  </w:style>
  <w:style w:type="paragraph" w:customStyle="1" w:styleId="CouvRecTitle">
    <w:name w:val="Couv Rec Title"/>
    <w:basedOn w:val="Normal"/>
    <w:rsid w:val="00F11532"/>
    <w:pPr>
      <w:keepNext/>
      <w:keepLines/>
      <w:spacing w:before="240" w:after="18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F11532"/>
    <w:pPr>
      <w:spacing w:after="180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11532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F11532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Indent">
    <w:name w:val="Body Text Indent"/>
    <w:basedOn w:val="Normal"/>
    <w:link w:val="BodyTextIndentChar"/>
    <w:rsid w:val="00F115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11532"/>
    <w:rPr>
      <w:rFonts w:eastAsia="MS Mincho"/>
      <w:lang w:val="en-GB" w:eastAsia="x-none"/>
    </w:rPr>
  </w:style>
  <w:style w:type="paragraph" w:customStyle="1" w:styleId="BalloonText1">
    <w:name w:val="Balloon Text1"/>
    <w:basedOn w:val="Normal"/>
    <w:semiHidden/>
    <w:rsid w:val="00F11532"/>
    <w:pPr>
      <w:spacing w:after="180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1532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F1153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te">
    <w:name w:val="Note"/>
    <w:basedOn w:val="Normal"/>
    <w:rsid w:val="00F115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1BodyText">
    <w:name w:val="11 BodyText"/>
    <w:basedOn w:val="Normal"/>
    <w:rsid w:val="00F115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F11532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Normal"/>
    <w:rsid w:val="00F115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F11532"/>
    <w:pPr>
      <w:spacing w:after="180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rsid w:val="00F115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f0">
    <w:name w:val="tf"/>
    <w:basedOn w:val="Normal"/>
    <w:rsid w:val="00F115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1153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F115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F11532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F1153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F11532"/>
    <w:rPr>
      <w:rFonts w:eastAsia="Times New Roman"/>
      <w:lang w:val="en-GB" w:eastAsia="ko-KR"/>
    </w:rPr>
  </w:style>
  <w:style w:type="numbering" w:customStyle="1" w:styleId="2">
    <w:name w:val="列表编号2"/>
    <w:basedOn w:val="NoList"/>
    <w:rsid w:val="00F11532"/>
    <w:pPr>
      <w:numPr>
        <w:numId w:val="15"/>
      </w:numPr>
    </w:pPr>
  </w:style>
  <w:style w:type="paragraph" w:customStyle="1" w:styleId="Reference">
    <w:name w:val="Reference"/>
    <w:basedOn w:val="Normal"/>
    <w:rsid w:val="00F11532"/>
    <w:pPr>
      <w:numPr>
        <w:numId w:val="1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F11532"/>
    <w:pPr>
      <w:numPr>
        <w:numId w:val="14"/>
      </w:numPr>
    </w:pPr>
  </w:style>
  <w:style w:type="character" w:customStyle="1" w:styleId="ListChar">
    <w:name w:val="List Char"/>
    <w:link w:val="List"/>
    <w:rsid w:val="00F1153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F11532"/>
    <w:rPr>
      <w:rFonts w:eastAsia="Times New Roman"/>
      <w:lang w:val="en-GB" w:eastAsia="ko-KR"/>
    </w:rPr>
  </w:style>
  <w:style w:type="paragraph" w:customStyle="1" w:styleId="MTDisplayEquation">
    <w:name w:val="MTDisplayEquation"/>
    <w:basedOn w:val="Normal"/>
    <w:rsid w:val="00F11532"/>
    <w:pPr>
      <w:tabs>
        <w:tab w:val="center" w:pos="4820"/>
        <w:tab w:val="right" w:pos="9640"/>
      </w:tabs>
      <w:spacing w:after="180"/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1532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1532"/>
    <w:pPr>
      <w:keepLines/>
      <w:spacing w:before="480" w:after="0" w:line="276" w:lineRule="auto"/>
      <w:ind w:left="0" w:right="0" w:firstLine="0"/>
      <w:outlineLvl w:val="9"/>
    </w:pPr>
    <w:rPr>
      <w:rFonts w:ascii="Cambria" w:eastAsia="Times New Roman" w:hAnsi="Cambria"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F11532"/>
    <w:pPr>
      <w:numPr>
        <w:numId w:val="0"/>
      </w:numPr>
      <w:tabs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rsid w:val="00F11532"/>
    <w:rPr>
      <w:rFonts w:eastAsia="Times New Roman"/>
      <w:b/>
      <w:lang w:val="en-GB" w:eastAsia="en-US"/>
    </w:rPr>
  </w:style>
  <w:style w:type="character" w:customStyle="1" w:styleId="Heading6Char">
    <w:name w:val="Heading 6 Char"/>
    <w:link w:val="Heading6"/>
    <w:rsid w:val="00F11532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link w:val="Heading7"/>
    <w:rsid w:val="00F11532"/>
    <w:rPr>
      <w:rFonts w:ascii="Arial" w:hAnsi="Arial"/>
      <w:b/>
      <w:color w:val="0000FF"/>
      <w:lang w:val="en-GB" w:eastAsia="en-US"/>
    </w:rPr>
  </w:style>
  <w:style w:type="character" w:customStyle="1" w:styleId="Heading9Char">
    <w:name w:val="Heading 9 Char"/>
    <w:link w:val="Heading9"/>
    <w:rsid w:val="00F11532"/>
    <w:rPr>
      <w:rFonts w:ascii="Arial" w:hAnsi="Arial"/>
      <w:b/>
      <w:sz w:val="24"/>
      <w:lang w:val="en-GB" w:eastAsia="en-US"/>
    </w:rPr>
  </w:style>
  <w:style w:type="paragraph" w:customStyle="1" w:styleId="a1">
    <w:name w:val="a"/>
    <w:basedOn w:val="CRCoverPage"/>
    <w:rsid w:val="00F11532"/>
    <w:pPr>
      <w:tabs>
        <w:tab w:val="left" w:pos="1985"/>
      </w:tabs>
    </w:pPr>
    <w:rPr>
      <w:rFonts w:eastAsia="DengXian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F11532"/>
    <w:pPr>
      <w:spacing w:after="180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F115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F11532"/>
    <w:rPr>
      <w:rFonts w:eastAsia="Times New Roman"/>
      <w:lang w:val="en-GB" w:eastAsia="ko-KR"/>
    </w:rPr>
  </w:style>
  <w:style w:type="character" w:customStyle="1" w:styleId="TFChar1">
    <w:name w:val="TF Char1"/>
    <w:rsid w:val="00F1153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115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115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153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15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11532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F115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F11532"/>
    <w:rPr>
      <w:rFonts w:ascii="Arial" w:eastAsia="Times New Roman" w:hAnsi="Arial"/>
      <w:sz w:val="36"/>
      <w:lang w:val="en-GB" w:eastAsia="ko-KR" w:bidi="ar-SA"/>
    </w:rPr>
  </w:style>
  <w:style w:type="numbering" w:customStyle="1" w:styleId="100">
    <w:name w:val="无列表10"/>
    <w:next w:val="NoList"/>
    <w:uiPriority w:val="99"/>
    <w:semiHidden/>
    <w:unhideWhenUsed/>
    <w:rsid w:val="00F11532"/>
  </w:style>
  <w:style w:type="table" w:customStyle="1" w:styleId="40">
    <w:name w:val="网格型4"/>
    <w:basedOn w:val="TableNormal"/>
    <w:next w:val="TableGrid"/>
    <w:rsid w:val="00F1153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F11532"/>
    <w:pPr>
      <w:numPr>
        <w:numId w:val="12"/>
      </w:numPr>
    </w:pPr>
  </w:style>
  <w:style w:type="numbering" w:customStyle="1" w:styleId="11">
    <w:name w:val="项目编号11"/>
    <w:basedOn w:val="NoList"/>
    <w:rsid w:val="00F1153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4481E6-994C-4E7A-93B2-6333FCD5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1686</TotalTime>
  <Pages>32</Pages>
  <Words>9092</Words>
  <Characters>51829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rapporteur</cp:lastModifiedBy>
  <cp:revision>43</cp:revision>
  <cp:lastPrinted>2002-04-23T07:10:00Z</cp:lastPrinted>
  <dcterms:created xsi:type="dcterms:W3CDTF">2022-08-08T07:31:00Z</dcterms:created>
  <dcterms:modified xsi:type="dcterms:W3CDTF">2023-04-06T19:02:00Z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(3)voS8is1olOSC7rSV3N9PdoLH+jZlR7w6/EQ6gdd1tH0v4euTmtiBLqC56M8ndvDkiAW4pGVN
n1nc6e5fYfID7R0kHWR+8gBrxlTCZJNlgqngPCOVt3+/r6kYbF3sus2AiIgGCN+L7NHFU5Ew
rSjZw+zmmKoc6DMPXkmk5dk8IqbSKhMz+Wo/+2gIAknrRuLz1PxLgsjhAmRZ6+b0MdWwwgWn
wxHa5gEVjggJQ2Eu9N</vt:lpwstr>
  </property>
  <property fmtid="{D5CDD505-2E9C-101B-9397-08002B2CF9AE}" pid="3" name="_2015_ms_pID_7253431">
    <vt:lpwstr>1Cs6xpyRc6Di0xbiINqOejOE/BA1skfPWVSGy/UpiUOezBYGXbpuS9
EJbJQmVqXniiUkjFH7hIHopgdXELp/+G4joUH9eMJDir8OB4CbGcQveb9tTPLvDbMOG5mCrX
Nt+oUSAgBZZnXsAKJP3J1HvgVwJwA/+982FXoSYurcGjKm5GkB2QwnEa1t5gF719/5OKoR0v
0AFRjfcJaI9D6Tp+SwRwJUKdPYgbwabFZQAI</vt:lpwstr>
  </property>
  <property fmtid="{D5CDD505-2E9C-101B-9397-08002B2CF9AE}" pid="4" name="_2015_ms_pID_7253432">
    <vt:lpwstr>Qg==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1680807530</vt:lpwstr>
  </property>
</Properties>
</file>